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F51" w:rsidRPr="00D45F51" w:rsidRDefault="00D45F51" w:rsidP="00D45F51">
      <w:pPr>
        <w:tabs>
          <w:tab w:val="right" w:pos="9639"/>
        </w:tabs>
        <w:spacing w:after="0"/>
        <w:rPr>
          <w:rFonts w:ascii="Arial" w:hAnsi="Arial"/>
          <w:b/>
          <w:i/>
          <w:noProof/>
          <w:sz w:val="28"/>
          <w:lang w:eastAsia="zh-TW"/>
        </w:rPr>
      </w:pPr>
      <w:r w:rsidRPr="00D45F51">
        <w:rPr>
          <w:rFonts w:ascii="Arial" w:eastAsia="DengXian" w:hAnsi="Arial"/>
          <w:b/>
          <w:noProof/>
          <w:sz w:val="24"/>
        </w:rPr>
        <w:t>3GPP TSG-RAN WG3 Meeting #</w:t>
      </w:r>
      <w:r w:rsidR="0081456A" w:rsidRPr="00D45F51">
        <w:rPr>
          <w:rFonts w:ascii="Arial" w:eastAsia="DengXian" w:hAnsi="Arial"/>
          <w:b/>
          <w:noProof/>
          <w:sz w:val="24"/>
        </w:rPr>
        <w:t>9</w:t>
      </w:r>
      <w:r w:rsidR="0081456A">
        <w:rPr>
          <w:rFonts w:ascii="Arial" w:eastAsiaTheme="minorEastAsia" w:hAnsi="Arial" w:hint="eastAsia"/>
          <w:b/>
          <w:noProof/>
          <w:sz w:val="24"/>
          <w:lang w:eastAsia="zh-TW"/>
        </w:rPr>
        <w:t>8</w:t>
      </w:r>
      <w:r w:rsidRPr="00D45F51">
        <w:rPr>
          <w:rFonts w:ascii="Arial" w:eastAsia="DengXian" w:hAnsi="Arial"/>
          <w:b/>
          <w:i/>
          <w:noProof/>
          <w:sz w:val="28"/>
        </w:rPr>
        <w:tab/>
      </w:r>
      <w:r w:rsidR="00E26BBC" w:rsidRPr="00E26BBC">
        <w:rPr>
          <w:rFonts w:ascii="Arial" w:eastAsia="DengXian" w:hAnsi="Arial"/>
          <w:b/>
          <w:i/>
          <w:noProof/>
          <w:sz w:val="28"/>
        </w:rPr>
        <w:t>R3-174998</w:t>
      </w:r>
    </w:p>
    <w:p w:rsidR="002C787F" w:rsidRPr="00B01F9B" w:rsidRDefault="00D45F51" w:rsidP="002C787F">
      <w:pPr>
        <w:pStyle w:val="a4"/>
        <w:tabs>
          <w:tab w:val="left" w:pos="2410"/>
          <w:tab w:val="right" w:pos="9639"/>
        </w:tabs>
        <w:overflowPunct w:val="0"/>
        <w:autoSpaceDE w:val="0"/>
        <w:autoSpaceDN w:val="0"/>
        <w:adjustRightInd w:val="0"/>
        <w:textAlignment w:val="baseline"/>
        <w:rPr>
          <w:rFonts w:eastAsia="Yu Mincho"/>
          <w:bCs/>
          <w:noProof w:val="0"/>
          <w:sz w:val="24"/>
          <w:szCs w:val="24"/>
          <w:lang w:eastAsia="ja-JP"/>
        </w:rPr>
      </w:pPr>
      <w:r w:rsidRPr="00D45F51">
        <w:rPr>
          <w:rFonts w:eastAsia="DengXian" w:hint="eastAsia"/>
          <w:sz w:val="24"/>
          <w:lang w:eastAsia="zh-TW"/>
        </w:rPr>
        <w:t>Reno, USA</w:t>
      </w:r>
      <w:r w:rsidRPr="00D45F51">
        <w:rPr>
          <w:rFonts w:eastAsia="DengXian"/>
          <w:sz w:val="24"/>
        </w:rPr>
        <w:t xml:space="preserve">, </w:t>
      </w:r>
      <w:r w:rsidRPr="00D45F51">
        <w:rPr>
          <w:rFonts w:eastAsia="DengXian" w:hint="eastAsia"/>
          <w:sz w:val="24"/>
          <w:lang w:eastAsia="zh-TW"/>
        </w:rPr>
        <w:t>November 27</w:t>
      </w:r>
      <w:r w:rsidRPr="00D45F51">
        <w:rPr>
          <w:rFonts w:eastAsia="DengXian" w:hint="eastAsia"/>
          <w:sz w:val="24"/>
          <w:vertAlign w:val="superscript"/>
          <w:lang w:eastAsia="zh-TW"/>
        </w:rPr>
        <w:t>th</w:t>
      </w:r>
      <w:r w:rsidRPr="00D45F51">
        <w:rPr>
          <w:rFonts w:eastAsia="DengXian" w:hint="eastAsia"/>
          <w:sz w:val="24"/>
          <w:lang w:eastAsia="zh-TW"/>
        </w:rPr>
        <w:t xml:space="preserve"> </w:t>
      </w:r>
      <w:r w:rsidRPr="00D45F51">
        <w:rPr>
          <w:rFonts w:eastAsia="DengXian"/>
          <w:sz w:val="24"/>
          <w:lang w:eastAsia="zh-TW"/>
        </w:rPr>
        <w:t>–</w:t>
      </w:r>
      <w:r w:rsidRPr="00D45F51">
        <w:rPr>
          <w:rFonts w:eastAsia="DengXian" w:hint="eastAsia"/>
          <w:sz w:val="24"/>
          <w:lang w:eastAsia="zh-TW"/>
        </w:rPr>
        <w:t xml:space="preserve"> December 1</w:t>
      </w:r>
      <w:r w:rsidRPr="00D45F51">
        <w:rPr>
          <w:rFonts w:eastAsia="DengXian" w:hint="eastAsia"/>
          <w:sz w:val="24"/>
          <w:vertAlign w:val="superscript"/>
          <w:lang w:eastAsia="zh-TW"/>
        </w:rPr>
        <w:t>st</w:t>
      </w:r>
      <w:r w:rsidRPr="00D45F51">
        <w:rPr>
          <w:rFonts w:eastAsia="DengXian" w:hint="eastAsia"/>
          <w:sz w:val="24"/>
          <w:lang w:eastAsia="zh-TW"/>
        </w:rPr>
        <w:t xml:space="preserve"> 2017</w:t>
      </w:r>
      <w:r w:rsidR="002C787F">
        <w:rPr>
          <w:rFonts w:eastAsiaTheme="minorEastAsia" w:hint="eastAsia"/>
          <w:sz w:val="24"/>
          <w:lang w:eastAsia="zh-TW"/>
        </w:rPr>
        <w:t xml:space="preserve">                      </w:t>
      </w:r>
      <w:r w:rsidR="002C787F">
        <w:rPr>
          <w:rFonts w:eastAsia="Yu Mincho"/>
          <w:bCs/>
          <w:noProof w:val="0"/>
          <w:sz w:val="24"/>
          <w:szCs w:val="24"/>
          <w:lang w:eastAsia="ja-JP"/>
        </w:rPr>
        <w:t xml:space="preserve">(Revision of </w:t>
      </w:r>
      <w:r w:rsidR="002C787F" w:rsidRPr="006618A6">
        <w:rPr>
          <w:rFonts w:eastAsia="Yu Mincho"/>
          <w:bCs/>
          <w:noProof w:val="0"/>
          <w:sz w:val="24"/>
          <w:szCs w:val="24"/>
          <w:lang w:eastAsia="ja-JP"/>
        </w:rPr>
        <w:t>R3-1746</w:t>
      </w:r>
      <w:r w:rsidR="002C787F">
        <w:rPr>
          <w:rFonts w:eastAsiaTheme="minorEastAsia" w:hint="eastAsia"/>
          <w:bCs/>
          <w:noProof w:val="0"/>
          <w:sz w:val="24"/>
          <w:szCs w:val="24"/>
          <w:lang w:eastAsia="zh-TW"/>
        </w:rPr>
        <w:t>67</w:t>
      </w:r>
      <w:r w:rsidR="002C787F">
        <w:rPr>
          <w:rFonts w:eastAsia="Yu Mincho"/>
          <w:bCs/>
          <w:noProof w:val="0"/>
          <w:sz w:val="24"/>
          <w:szCs w:val="24"/>
          <w:lang w:eastAsia="ja-JP"/>
        </w:rPr>
        <w:t>)</w:t>
      </w:r>
    </w:p>
    <w:p w:rsidR="00D45F51" w:rsidRPr="002C787F" w:rsidRDefault="00D45F51" w:rsidP="00D45F51">
      <w:pPr>
        <w:tabs>
          <w:tab w:val="right" w:pos="9639"/>
        </w:tabs>
        <w:spacing w:after="120"/>
        <w:outlineLvl w:val="0"/>
        <w:rPr>
          <w:rFonts w:ascii="Arial" w:hAnsi="Arial"/>
          <w:b/>
          <w:noProof/>
          <w:sz w:val="24"/>
          <w:lang w:eastAsia="zh-TW"/>
        </w:rPr>
      </w:pPr>
    </w:p>
    <w:p w:rsidR="00D45F51" w:rsidRPr="00D45F51" w:rsidRDefault="00D45F51" w:rsidP="00D45F51">
      <w:pPr>
        <w:spacing w:after="120"/>
        <w:ind w:left="1980" w:hanging="1980"/>
        <w:rPr>
          <w:rFonts w:ascii="Arial" w:hAnsi="Arial" w:cs="Arial"/>
          <w:b/>
          <w:bCs/>
          <w:sz w:val="24"/>
          <w:lang w:eastAsia="zh-TW"/>
        </w:rPr>
      </w:pPr>
    </w:p>
    <w:p w:rsidR="00D45F51" w:rsidRPr="00D45F51" w:rsidRDefault="00D45F51" w:rsidP="00D45F51">
      <w:pPr>
        <w:spacing w:after="120"/>
        <w:ind w:left="1980" w:hanging="1980"/>
        <w:rPr>
          <w:rFonts w:ascii="Arial" w:eastAsia="SimSun" w:hAnsi="Arial" w:cs="Arial"/>
          <w:b/>
          <w:bCs/>
          <w:sz w:val="24"/>
          <w:lang w:eastAsia="zh-CN"/>
        </w:rPr>
      </w:pPr>
      <w:r w:rsidRPr="00D45F51">
        <w:rPr>
          <w:rFonts w:ascii="Arial" w:hAnsi="Arial" w:cs="Arial"/>
          <w:b/>
          <w:bCs/>
          <w:sz w:val="24"/>
        </w:rPr>
        <w:t>Agenda item:</w:t>
      </w:r>
      <w:r w:rsidRPr="00D45F51">
        <w:rPr>
          <w:rFonts w:ascii="Arial" w:hAnsi="Arial" w:cs="Arial"/>
          <w:b/>
          <w:bCs/>
          <w:sz w:val="24"/>
        </w:rPr>
        <w:tab/>
      </w:r>
      <w:r w:rsidRPr="00D45F51">
        <w:rPr>
          <w:rFonts w:ascii="Arial" w:eastAsia="Times New Roman" w:hAnsi="Arial" w:cs="Arial"/>
          <w:b/>
          <w:bCs/>
          <w:sz w:val="24"/>
        </w:rPr>
        <w:t>10.8.1.2. General</w:t>
      </w:r>
      <w:bookmarkStart w:id="0" w:name="_GoBack"/>
      <w:bookmarkEnd w:id="0"/>
    </w:p>
    <w:p w:rsidR="00D45F51" w:rsidRPr="00D45F51" w:rsidRDefault="00D45F51" w:rsidP="00D45F51">
      <w:pPr>
        <w:tabs>
          <w:tab w:val="left" w:pos="1985"/>
        </w:tabs>
        <w:ind w:left="1985" w:hanging="1985"/>
        <w:rPr>
          <w:rFonts w:ascii="Arial" w:hAnsi="Arial" w:cs="Arial"/>
          <w:b/>
          <w:bCs/>
          <w:sz w:val="24"/>
        </w:rPr>
      </w:pPr>
      <w:r w:rsidRPr="00D45F51">
        <w:rPr>
          <w:rFonts w:ascii="Arial" w:hAnsi="Arial" w:cs="Arial"/>
          <w:b/>
          <w:bCs/>
          <w:sz w:val="24"/>
        </w:rPr>
        <w:t>Source:</w:t>
      </w:r>
      <w:r w:rsidRPr="00D45F51">
        <w:rPr>
          <w:rFonts w:ascii="Arial" w:hAnsi="Arial" w:cs="Arial"/>
          <w:b/>
          <w:bCs/>
          <w:sz w:val="24"/>
        </w:rPr>
        <w:tab/>
      </w:r>
      <w:r w:rsidRPr="00D45F51">
        <w:rPr>
          <w:rFonts w:ascii="Arial" w:eastAsia="SimSun" w:hAnsi="Arial" w:cs="Arial" w:hint="eastAsia"/>
          <w:b/>
          <w:bCs/>
          <w:sz w:val="24"/>
          <w:lang w:eastAsia="zh-CN"/>
        </w:rPr>
        <w:t>HTC</w:t>
      </w:r>
      <w:r w:rsidR="00523807">
        <w:rPr>
          <w:rFonts w:ascii="Arial" w:eastAsiaTheme="minorEastAsia" w:hAnsi="Arial" w:cs="Arial" w:hint="eastAsia"/>
          <w:b/>
          <w:bCs/>
          <w:sz w:val="24"/>
          <w:lang w:eastAsia="zh-TW"/>
        </w:rPr>
        <w:t>, Huawei</w:t>
      </w:r>
      <w:r w:rsidRPr="00D45F51">
        <w:rPr>
          <w:rFonts w:ascii="Arial" w:hAnsi="Arial" w:cs="Arial"/>
          <w:b/>
          <w:bCs/>
          <w:sz w:val="24"/>
        </w:rPr>
        <w:tab/>
      </w:r>
    </w:p>
    <w:p w:rsidR="00D45F51" w:rsidRPr="00D45F51" w:rsidRDefault="00D45F51" w:rsidP="00D45F51">
      <w:pPr>
        <w:ind w:left="1985" w:hanging="1985"/>
        <w:rPr>
          <w:rFonts w:ascii="Arial" w:hAnsi="Arial" w:cs="Arial"/>
          <w:b/>
          <w:bCs/>
          <w:sz w:val="24"/>
          <w:lang w:eastAsia="zh-TW"/>
        </w:rPr>
      </w:pPr>
      <w:r w:rsidRPr="00D45F51">
        <w:rPr>
          <w:rFonts w:ascii="Arial" w:hAnsi="Arial" w:cs="Arial"/>
          <w:b/>
          <w:bCs/>
          <w:sz w:val="24"/>
        </w:rPr>
        <w:t>Title:</w:t>
      </w:r>
      <w:r w:rsidRPr="00D45F51">
        <w:rPr>
          <w:rFonts w:ascii="Arial" w:hAnsi="Arial" w:cs="Arial"/>
          <w:b/>
          <w:bCs/>
          <w:sz w:val="24"/>
        </w:rPr>
        <w:tab/>
      </w:r>
      <w:r w:rsidR="00421A88" w:rsidRPr="00421A88">
        <w:rPr>
          <w:rFonts w:ascii="Arial" w:eastAsia="SimSun" w:hAnsi="Arial" w:cs="Arial"/>
          <w:b/>
          <w:bCs/>
          <w:sz w:val="24"/>
          <w:lang w:eastAsia="zh-CN"/>
        </w:rPr>
        <w:t>TP for SGNB CHANGE REQUIRED</w:t>
      </w:r>
    </w:p>
    <w:p w:rsidR="00D45F51" w:rsidRPr="00D45F51" w:rsidRDefault="00D45F51" w:rsidP="00D45F51">
      <w:pPr>
        <w:ind w:left="1980" w:hanging="1980"/>
        <w:rPr>
          <w:rFonts w:ascii="Arial" w:eastAsia="SimSun" w:hAnsi="Arial" w:cs="Arial"/>
          <w:b/>
          <w:bCs/>
          <w:sz w:val="24"/>
          <w:lang w:eastAsia="zh-CN"/>
        </w:rPr>
      </w:pPr>
      <w:r w:rsidRPr="00D45F51">
        <w:rPr>
          <w:rFonts w:ascii="Arial" w:hAnsi="Arial" w:cs="Arial"/>
          <w:b/>
          <w:bCs/>
          <w:sz w:val="24"/>
        </w:rPr>
        <w:t>Document for:</w:t>
      </w:r>
      <w:r w:rsidRPr="00D45F51">
        <w:rPr>
          <w:rFonts w:ascii="Arial" w:hAnsi="Arial" w:cs="Arial"/>
          <w:b/>
          <w:bCs/>
          <w:sz w:val="24"/>
        </w:rPr>
        <w:tab/>
        <w:t>Discussion &amp; Decision</w:t>
      </w:r>
    </w:p>
    <w:p w:rsidR="001469BD" w:rsidRDefault="00D45F51" w:rsidP="001469BD">
      <w:pPr>
        <w:keepNext/>
        <w:keepLines/>
        <w:numPr>
          <w:ilvl w:val="0"/>
          <w:numId w:val="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D45F51">
        <w:rPr>
          <w:rFonts w:ascii="Arial" w:hAnsi="Arial"/>
          <w:sz w:val="36"/>
        </w:rPr>
        <w:t>Introduction</w:t>
      </w:r>
    </w:p>
    <w:p w:rsidR="00695E38" w:rsidRDefault="00242F7A" w:rsidP="00637173">
      <w:pPr>
        <w:rPr>
          <w:lang w:eastAsia="zh-TW"/>
        </w:rPr>
      </w:pPr>
      <w:r>
        <w:rPr>
          <w:rFonts w:hint="eastAsia"/>
          <w:lang w:eastAsia="zh-TW"/>
        </w:rPr>
        <w:t xml:space="preserve">About the SN </w:t>
      </w:r>
      <w:proofErr w:type="spellStart"/>
      <w:r>
        <w:rPr>
          <w:rFonts w:hint="eastAsia"/>
          <w:lang w:eastAsia="zh-TW"/>
        </w:rPr>
        <w:t>inititated</w:t>
      </w:r>
      <w:proofErr w:type="spellEnd"/>
      <w:r>
        <w:rPr>
          <w:rFonts w:hint="eastAsia"/>
          <w:lang w:eastAsia="zh-TW"/>
        </w:rPr>
        <w:t xml:space="preserve"> SN change procedure, the current stage 2 TS </w:t>
      </w:r>
      <w:r w:rsidR="007C19CF">
        <w:rPr>
          <w:rFonts w:hint="eastAsia"/>
          <w:lang w:eastAsia="zh-TW"/>
        </w:rPr>
        <w:t xml:space="preserve">[1] </w:t>
      </w:r>
      <w:r>
        <w:rPr>
          <w:rFonts w:hint="eastAsia"/>
          <w:lang w:eastAsia="zh-TW"/>
        </w:rPr>
        <w:t xml:space="preserve">captures </w:t>
      </w:r>
      <w:r w:rsidR="00695E38">
        <w:rPr>
          <w:lang w:eastAsia="zh-TW"/>
        </w:rPr>
        <w:t>“</w:t>
      </w:r>
      <w:r w:rsidR="00695E38" w:rsidRPr="00695E38">
        <w:rPr>
          <w:lang w:eastAsia="zh-TW"/>
        </w:rPr>
        <w:t xml:space="preserve">The source SN initiates the SN change procedure by sending </w:t>
      </w:r>
      <w:proofErr w:type="spellStart"/>
      <w:r w:rsidR="00695E38" w:rsidRPr="00695E38">
        <w:rPr>
          <w:lang w:eastAsia="zh-TW"/>
        </w:rPr>
        <w:t>SgNB</w:t>
      </w:r>
      <w:proofErr w:type="spellEnd"/>
      <w:r w:rsidR="00695E38" w:rsidRPr="00695E38">
        <w:rPr>
          <w:lang w:eastAsia="zh-TW"/>
        </w:rPr>
        <w:t xml:space="preserve"> Change Required message which contains target SN ID information and </w:t>
      </w:r>
      <w:r w:rsidR="00695E38" w:rsidRPr="004B74C9">
        <w:rPr>
          <w:b/>
          <w:lang w:eastAsia="zh-TW"/>
        </w:rPr>
        <w:t>may include the SCG configuration (to support delta configuration)</w:t>
      </w:r>
      <w:r w:rsidR="00695E38" w:rsidRPr="00695E38">
        <w:rPr>
          <w:lang w:eastAsia="zh-TW"/>
        </w:rPr>
        <w:t xml:space="preserve"> and measurement results related to the target SN.</w:t>
      </w:r>
      <w:r w:rsidR="00695E38">
        <w:rPr>
          <w:lang w:eastAsia="zh-TW"/>
        </w:rPr>
        <w:t>”</w:t>
      </w:r>
      <w:r w:rsidR="00695E38">
        <w:rPr>
          <w:rFonts w:hint="eastAsia"/>
          <w:lang w:eastAsia="zh-TW"/>
        </w:rPr>
        <w:t xml:space="preserve"> </w:t>
      </w:r>
      <w:r w:rsidR="00E6593B">
        <w:rPr>
          <w:rFonts w:hint="eastAsia"/>
          <w:lang w:eastAsia="zh-TW"/>
        </w:rPr>
        <w:t xml:space="preserve">Therefore, </w:t>
      </w:r>
      <w:r w:rsidR="001469BD">
        <w:rPr>
          <w:rFonts w:hint="eastAsia"/>
          <w:lang w:eastAsia="zh-TW"/>
        </w:rPr>
        <w:t>in the stage 3 specification</w:t>
      </w:r>
      <w:r w:rsidR="00E6593B">
        <w:rPr>
          <w:rFonts w:hint="eastAsia"/>
          <w:lang w:eastAsia="zh-TW"/>
        </w:rPr>
        <w:t>, we have the following proposed changes.</w:t>
      </w:r>
      <w:r w:rsidR="001469BD">
        <w:rPr>
          <w:rFonts w:hint="eastAsia"/>
          <w:lang w:eastAsia="zh-TW"/>
        </w:rPr>
        <w:t xml:space="preserve"> </w:t>
      </w:r>
    </w:p>
    <w:p w:rsidR="002C787F" w:rsidRDefault="008D0C3F" w:rsidP="002C787F">
      <w:pPr>
        <w:rPr>
          <w:b/>
          <w:lang w:eastAsia="zh-TW"/>
        </w:rPr>
      </w:pPr>
      <w:r w:rsidRPr="001F61EB">
        <w:rPr>
          <w:rFonts w:hint="eastAsia"/>
          <w:b/>
          <w:lang w:eastAsia="zh-TW"/>
        </w:rPr>
        <w:t xml:space="preserve">Proposal: </w:t>
      </w:r>
      <w:r w:rsidR="002C787F" w:rsidRPr="002C787F">
        <w:rPr>
          <w:b/>
          <w:lang w:eastAsia="zh-TW"/>
        </w:rPr>
        <w:t xml:space="preserve">The </w:t>
      </w:r>
      <w:proofErr w:type="spellStart"/>
      <w:r w:rsidR="002C787F" w:rsidRPr="002C787F">
        <w:rPr>
          <w:b/>
          <w:lang w:eastAsia="zh-TW"/>
        </w:rPr>
        <w:t>SgNB</w:t>
      </w:r>
      <w:proofErr w:type="spellEnd"/>
      <w:r w:rsidR="002C787F" w:rsidRPr="002C787F">
        <w:rPr>
          <w:b/>
          <w:lang w:eastAsia="zh-TW"/>
        </w:rPr>
        <w:t xml:space="preserve"> to MeNB Container in the </w:t>
      </w:r>
      <w:proofErr w:type="spellStart"/>
      <w:r w:rsidR="002C787F" w:rsidRPr="002C787F">
        <w:rPr>
          <w:b/>
          <w:lang w:eastAsia="zh-TW"/>
        </w:rPr>
        <w:t>SgNB</w:t>
      </w:r>
      <w:proofErr w:type="spellEnd"/>
      <w:r w:rsidR="002C787F" w:rsidRPr="002C787F">
        <w:rPr>
          <w:b/>
          <w:lang w:eastAsia="zh-TW"/>
        </w:rPr>
        <w:t xml:space="preserve"> Change Required message should carry the SCG-Config message.</w:t>
      </w:r>
    </w:p>
    <w:p w:rsidR="00E155D0" w:rsidRDefault="00E155D0" w:rsidP="00637173">
      <w:pPr>
        <w:pStyle w:val="1"/>
        <w:rPr>
          <w:lang w:val="en-US" w:eastAsia="ko-KR"/>
        </w:rPr>
      </w:pPr>
      <w:r>
        <w:rPr>
          <w:lang w:val="en-US" w:eastAsia="ko-KR"/>
        </w:rPr>
        <w:t>References</w:t>
      </w:r>
    </w:p>
    <w:p w:rsidR="00314256" w:rsidRDefault="00314256" w:rsidP="00314256">
      <w:pPr>
        <w:rPr>
          <w:lang w:val="en-US" w:eastAsia="zh-TW"/>
        </w:rPr>
      </w:pPr>
      <w:r>
        <w:rPr>
          <w:rFonts w:hint="eastAsia"/>
          <w:lang w:val="en-US" w:eastAsia="zh-TW"/>
        </w:rPr>
        <w:t>[1] TS 37.340 v1.2.0</w:t>
      </w:r>
    </w:p>
    <w:p w:rsidR="00314256" w:rsidRPr="00D45F51" w:rsidRDefault="00314256" w:rsidP="00314256">
      <w:pPr>
        <w:rPr>
          <w:lang w:eastAsia="zh-TW"/>
        </w:rPr>
      </w:pPr>
    </w:p>
    <w:p w:rsidR="00D45F51" w:rsidRPr="00D45F51" w:rsidRDefault="00637173" w:rsidP="00D45F51">
      <w:pPr>
        <w:keepNext/>
        <w:keepLines/>
        <w:pBdr>
          <w:top w:val="single" w:sz="12" w:space="3" w:color="auto"/>
        </w:pBdr>
        <w:spacing w:before="240"/>
        <w:ind w:left="1134" w:hanging="1134"/>
        <w:outlineLvl w:val="0"/>
        <w:rPr>
          <w:rFonts w:ascii="Arial" w:hAnsi="Arial"/>
          <w:sz w:val="36"/>
          <w:lang w:eastAsia="zh-TW"/>
        </w:rPr>
      </w:pPr>
      <w:r>
        <w:rPr>
          <w:rFonts w:ascii="Arial" w:eastAsiaTheme="minorEastAsia" w:hAnsi="Arial" w:hint="eastAsia"/>
          <w:sz w:val="36"/>
          <w:lang w:eastAsia="zh-TW"/>
        </w:rPr>
        <w:t xml:space="preserve">2 </w:t>
      </w:r>
      <w:r w:rsidR="00D45F51" w:rsidRPr="00D45F51">
        <w:rPr>
          <w:rFonts w:ascii="Arial" w:eastAsia="DengXian" w:hAnsi="Arial" w:hint="eastAsia"/>
          <w:sz w:val="36"/>
          <w:lang w:eastAsia="zh-TW"/>
        </w:rPr>
        <w:t>T</w:t>
      </w:r>
      <w:r w:rsidR="00D45F51" w:rsidRPr="00D45F51">
        <w:rPr>
          <w:rFonts w:ascii="Arial" w:eastAsia="DengXian" w:hAnsi="Arial"/>
          <w:sz w:val="36"/>
        </w:rPr>
        <w:t xml:space="preserve">ext </w:t>
      </w:r>
      <w:proofErr w:type="gramStart"/>
      <w:r w:rsidR="00D45F51" w:rsidRPr="00D45F51">
        <w:rPr>
          <w:rFonts w:ascii="Arial" w:eastAsia="DengXian" w:hAnsi="Arial"/>
          <w:sz w:val="36"/>
        </w:rPr>
        <w:t>Proposal</w:t>
      </w:r>
      <w:proofErr w:type="gramEnd"/>
      <w:r w:rsidR="00D45F51" w:rsidRPr="00D45F51">
        <w:rPr>
          <w:rFonts w:ascii="Arial" w:eastAsia="DengXian" w:hAnsi="Arial"/>
          <w:sz w:val="36"/>
        </w:rPr>
        <w:t xml:space="preserve"> to TS 36.423 BL</w:t>
      </w:r>
    </w:p>
    <w:p w:rsidR="001434C1" w:rsidRDefault="001434C1" w:rsidP="001434C1">
      <w:pPr>
        <w:rPr>
          <w:rFonts w:eastAsia="SimSun"/>
          <w:b/>
          <w:sz w:val="22"/>
          <w:u w:val="single"/>
          <w:lang w:val="en-US" w:eastAsia="zh-CN"/>
        </w:rPr>
      </w:pPr>
      <w:bookmarkStart w:id="1" w:name="_Toc462753068"/>
      <w:r>
        <w:rPr>
          <w:rFonts w:eastAsia="SimSun" w:hint="eastAsia"/>
          <w:b/>
          <w:sz w:val="22"/>
          <w:highlight w:val="yellow"/>
          <w:u w:val="single"/>
          <w:lang w:val="en-US" w:eastAsia="zh-CN"/>
        </w:rPr>
        <w:t>Start of C</w:t>
      </w:r>
      <w:r w:rsidRPr="0025697D">
        <w:rPr>
          <w:rFonts w:eastAsia="SimSun" w:hint="eastAsia"/>
          <w:b/>
          <w:sz w:val="22"/>
          <w:highlight w:val="yellow"/>
          <w:u w:val="single"/>
          <w:lang w:val="en-US" w:eastAsia="zh-CN"/>
        </w:rPr>
        <w:t>hange</w:t>
      </w:r>
    </w:p>
    <w:bookmarkEnd w:id="1"/>
    <w:p w:rsidR="00D45F51" w:rsidRPr="00D45F51" w:rsidRDefault="00D45F51" w:rsidP="00D45F51">
      <w:pPr>
        <w:keepNext/>
        <w:keepLines/>
        <w:spacing w:before="120"/>
        <w:ind w:left="1418" w:hanging="1418"/>
        <w:outlineLvl w:val="3"/>
        <w:rPr>
          <w:rFonts w:ascii="Arial" w:eastAsia="DengXian" w:hAnsi="Arial" w:cs="Arial"/>
          <w:sz w:val="24"/>
          <w:lang w:eastAsia="x-none"/>
        </w:rPr>
      </w:pPr>
      <w:r w:rsidRPr="00D45F51">
        <w:rPr>
          <w:rFonts w:ascii="Arial" w:eastAsia="DengXian" w:hAnsi="Arial" w:cs="Arial"/>
          <w:sz w:val="24"/>
          <w:lang w:eastAsia="x-none"/>
        </w:rPr>
        <w:t>9.1</w:t>
      </w:r>
      <w:proofErr w:type="gramStart"/>
      <w:r w:rsidRPr="00D45F51">
        <w:rPr>
          <w:rFonts w:ascii="Arial" w:eastAsia="DengXian" w:hAnsi="Arial" w:cs="Arial"/>
          <w:sz w:val="24"/>
          <w:lang w:eastAsia="x-none"/>
        </w:rPr>
        <w:t>.X.15</w:t>
      </w:r>
      <w:proofErr w:type="gramEnd"/>
      <w:r w:rsidRPr="00D45F51">
        <w:rPr>
          <w:rFonts w:ascii="Arial" w:eastAsia="DengXian" w:hAnsi="Arial" w:cs="Arial"/>
          <w:sz w:val="24"/>
          <w:lang w:eastAsia="x-none"/>
        </w:rPr>
        <w:tab/>
        <w:t>SGNB CHANGE REQUIRED</w:t>
      </w:r>
    </w:p>
    <w:p w:rsidR="00D45F51" w:rsidRPr="00D45F51" w:rsidRDefault="00D45F51" w:rsidP="00D45F51">
      <w:pPr>
        <w:rPr>
          <w:rFonts w:eastAsia="DengXian"/>
        </w:rPr>
      </w:pPr>
      <w:r w:rsidRPr="00D45F51">
        <w:rPr>
          <w:rFonts w:eastAsia="DengXian"/>
        </w:rPr>
        <w:t xml:space="preserve">This message is sent by the </w:t>
      </w:r>
      <w:proofErr w:type="spellStart"/>
      <w:r w:rsidRPr="00D45F51">
        <w:rPr>
          <w:rFonts w:eastAsia="DengXian"/>
        </w:rPr>
        <w:t>S</w:t>
      </w:r>
      <w:r w:rsidRPr="00D45F51">
        <w:rPr>
          <w:rFonts w:eastAsia="DengXian" w:hint="eastAsia"/>
        </w:rPr>
        <w:t>gNB</w:t>
      </w:r>
      <w:proofErr w:type="spellEnd"/>
      <w:r w:rsidRPr="00D45F51">
        <w:rPr>
          <w:rFonts w:eastAsia="DengXian"/>
        </w:rPr>
        <w:t xml:space="preserve"> to the </w:t>
      </w:r>
      <w:r w:rsidRPr="00D45F51">
        <w:rPr>
          <w:rFonts w:eastAsia="DengXian" w:hint="eastAsia"/>
        </w:rPr>
        <w:t>Me</w:t>
      </w:r>
      <w:r w:rsidRPr="00D45F51">
        <w:rPr>
          <w:rFonts w:eastAsia="DengXian"/>
        </w:rPr>
        <w:t>N</w:t>
      </w:r>
      <w:r w:rsidRPr="00D45F51">
        <w:rPr>
          <w:rFonts w:eastAsia="DengXian" w:hint="eastAsia"/>
        </w:rPr>
        <w:t>B</w:t>
      </w:r>
      <w:r w:rsidRPr="00D45F51">
        <w:rPr>
          <w:rFonts w:eastAsia="DengXian"/>
        </w:rPr>
        <w:t xml:space="preserve"> to request the </w:t>
      </w:r>
      <w:r w:rsidRPr="00D45F51">
        <w:rPr>
          <w:rFonts w:eastAsia="DengXian" w:hint="eastAsia"/>
        </w:rPr>
        <w:t>change</w:t>
      </w:r>
      <w:r w:rsidRPr="00D45F51">
        <w:rPr>
          <w:rFonts w:eastAsia="DengXian"/>
        </w:rPr>
        <w:t xml:space="preserve"> of </w:t>
      </w:r>
      <w:proofErr w:type="spellStart"/>
      <w:r w:rsidRPr="00D45F51">
        <w:rPr>
          <w:rFonts w:eastAsia="DengXian"/>
        </w:rPr>
        <w:t>SgNB</w:t>
      </w:r>
      <w:proofErr w:type="spellEnd"/>
      <w:r w:rsidRPr="00D45F51">
        <w:rPr>
          <w:rFonts w:eastAsia="DengXian"/>
        </w:rPr>
        <w:t xml:space="preserve"> for a specific UE.</w:t>
      </w:r>
    </w:p>
    <w:p w:rsidR="00D45F51" w:rsidRPr="00D45F51" w:rsidRDefault="00D45F51" w:rsidP="00D45F51">
      <w:pPr>
        <w:rPr>
          <w:rFonts w:eastAsia="DengXian"/>
        </w:rPr>
      </w:pPr>
      <w:r w:rsidRPr="00D45F51">
        <w:rPr>
          <w:rFonts w:eastAsia="DengXian"/>
        </w:rPr>
        <w:t xml:space="preserve">Direction: </w:t>
      </w:r>
      <w:proofErr w:type="spellStart"/>
      <w:r w:rsidRPr="00D45F51">
        <w:rPr>
          <w:rFonts w:eastAsia="DengXian"/>
        </w:rPr>
        <w:t>S</w:t>
      </w:r>
      <w:r w:rsidRPr="00D45F51">
        <w:rPr>
          <w:rFonts w:eastAsia="DengXian" w:hint="eastAsia"/>
        </w:rPr>
        <w:t>gNB</w:t>
      </w:r>
      <w:proofErr w:type="spellEnd"/>
      <w:r w:rsidRPr="00D45F51">
        <w:rPr>
          <w:rFonts w:eastAsia="DengXian"/>
        </w:rPr>
        <w:t xml:space="preserve"> </w:t>
      </w:r>
      <w:r w:rsidRPr="00D45F51">
        <w:rPr>
          <w:rFonts w:eastAsia="DengXian"/>
        </w:rPr>
        <w:sym w:font="Symbol" w:char="F0AE"/>
      </w:r>
      <w:r w:rsidRPr="00D45F51">
        <w:rPr>
          <w:rFonts w:eastAsia="DengXian"/>
        </w:rPr>
        <w:t xml:space="preserve"> </w:t>
      </w:r>
      <w:r w:rsidRPr="00D45F51">
        <w:rPr>
          <w:rFonts w:eastAsia="DengXian" w:hint="eastAsia"/>
        </w:rPr>
        <w:t>Me</w:t>
      </w:r>
      <w:r w:rsidRPr="00D45F51">
        <w:rPr>
          <w:rFonts w:eastAsia="DengXian"/>
        </w:rPr>
        <w:t>N</w:t>
      </w:r>
      <w:r w:rsidRPr="00D45F51">
        <w:rPr>
          <w:rFonts w:eastAsia="DengXian" w:hint="eastAsia"/>
        </w:rPr>
        <w:t>B</w:t>
      </w:r>
      <w:r w:rsidRPr="00D45F51">
        <w:rPr>
          <w:rFonts w:eastAsia="DengXian"/>
        </w:rPr>
        <w:t>.</w:t>
      </w:r>
    </w:p>
    <w:p w:rsidR="00D45F51" w:rsidRPr="00D45F51" w:rsidRDefault="00D45F51" w:rsidP="00D45F51">
      <w:pPr>
        <w:rPr>
          <w:rFonts w:eastAsia="DengXian"/>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45F51" w:rsidRPr="00D45F51" w:rsidTr="004B74C9">
        <w:tc>
          <w:tcPr>
            <w:tcW w:w="2578" w:type="dxa"/>
          </w:tcPr>
          <w:p w:rsidR="00D45F51" w:rsidRPr="00D45F51" w:rsidRDefault="00D45F51" w:rsidP="00D45F51">
            <w:pPr>
              <w:keepNext/>
              <w:keepLines/>
              <w:spacing w:after="0"/>
              <w:jc w:val="center"/>
              <w:rPr>
                <w:rFonts w:ascii="Arial" w:eastAsia="DengXian" w:hAnsi="Arial"/>
                <w:b/>
                <w:sz w:val="18"/>
                <w:lang w:eastAsia="ja-JP"/>
              </w:rPr>
            </w:pPr>
            <w:r w:rsidRPr="00D45F51">
              <w:rPr>
                <w:rFonts w:ascii="Arial" w:eastAsia="DengXian" w:hAnsi="Arial"/>
                <w:b/>
                <w:sz w:val="18"/>
                <w:lang w:eastAsia="ja-JP"/>
              </w:rPr>
              <w:t>IE/Group Name</w:t>
            </w:r>
          </w:p>
        </w:tc>
        <w:tc>
          <w:tcPr>
            <w:tcW w:w="1104" w:type="dxa"/>
          </w:tcPr>
          <w:p w:rsidR="00D45F51" w:rsidRPr="00D45F51" w:rsidRDefault="00D45F51" w:rsidP="00D45F51">
            <w:pPr>
              <w:keepNext/>
              <w:keepLines/>
              <w:spacing w:after="0"/>
              <w:jc w:val="center"/>
              <w:rPr>
                <w:rFonts w:ascii="Arial" w:eastAsia="DengXian" w:hAnsi="Arial"/>
                <w:b/>
                <w:sz w:val="18"/>
                <w:lang w:eastAsia="ja-JP"/>
              </w:rPr>
            </w:pPr>
            <w:r w:rsidRPr="00D45F51">
              <w:rPr>
                <w:rFonts w:ascii="Arial" w:eastAsia="DengXian" w:hAnsi="Arial"/>
                <w:b/>
                <w:sz w:val="18"/>
                <w:lang w:eastAsia="ja-JP"/>
              </w:rPr>
              <w:t>Presence</w:t>
            </w:r>
          </w:p>
        </w:tc>
        <w:tc>
          <w:tcPr>
            <w:tcW w:w="1526" w:type="dxa"/>
          </w:tcPr>
          <w:p w:rsidR="00D45F51" w:rsidRPr="00D45F51" w:rsidRDefault="00D45F51" w:rsidP="00D45F51">
            <w:pPr>
              <w:keepNext/>
              <w:keepLines/>
              <w:spacing w:after="0"/>
              <w:jc w:val="center"/>
              <w:rPr>
                <w:rFonts w:ascii="Arial" w:eastAsia="DengXian" w:hAnsi="Arial"/>
                <w:b/>
                <w:sz w:val="18"/>
                <w:lang w:eastAsia="ja-JP"/>
              </w:rPr>
            </w:pPr>
            <w:r w:rsidRPr="00D45F51">
              <w:rPr>
                <w:rFonts w:ascii="Arial" w:eastAsia="DengXian" w:hAnsi="Arial"/>
                <w:b/>
                <w:sz w:val="18"/>
                <w:lang w:eastAsia="ja-JP"/>
              </w:rPr>
              <w:t>Range</w:t>
            </w:r>
          </w:p>
        </w:tc>
        <w:tc>
          <w:tcPr>
            <w:tcW w:w="1260" w:type="dxa"/>
          </w:tcPr>
          <w:p w:rsidR="00D45F51" w:rsidRPr="00D45F51" w:rsidRDefault="00D45F51" w:rsidP="00D45F51">
            <w:pPr>
              <w:keepNext/>
              <w:keepLines/>
              <w:spacing w:after="0"/>
              <w:jc w:val="center"/>
              <w:rPr>
                <w:rFonts w:ascii="Arial" w:eastAsia="DengXian" w:hAnsi="Arial"/>
                <w:b/>
                <w:sz w:val="18"/>
                <w:lang w:eastAsia="ja-JP"/>
              </w:rPr>
            </w:pPr>
            <w:r w:rsidRPr="00D45F51">
              <w:rPr>
                <w:rFonts w:ascii="Arial" w:eastAsia="DengXian" w:hAnsi="Arial"/>
                <w:b/>
                <w:sz w:val="18"/>
                <w:lang w:eastAsia="ja-JP"/>
              </w:rPr>
              <w:t>IE type and reference</w:t>
            </w:r>
          </w:p>
        </w:tc>
        <w:tc>
          <w:tcPr>
            <w:tcW w:w="1800" w:type="dxa"/>
          </w:tcPr>
          <w:p w:rsidR="00D45F51" w:rsidRPr="00D45F51" w:rsidRDefault="00D45F51" w:rsidP="00D45F51">
            <w:pPr>
              <w:keepNext/>
              <w:keepLines/>
              <w:spacing w:after="0"/>
              <w:jc w:val="center"/>
              <w:rPr>
                <w:rFonts w:ascii="Arial" w:eastAsia="DengXian" w:hAnsi="Arial"/>
                <w:b/>
                <w:sz w:val="18"/>
                <w:lang w:eastAsia="ja-JP"/>
              </w:rPr>
            </w:pPr>
            <w:r w:rsidRPr="00D45F51">
              <w:rPr>
                <w:rFonts w:ascii="Arial" w:eastAsia="DengXian" w:hAnsi="Arial"/>
                <w:b/>
                <w:sz w:val="18"/>
                <w:lang w:eastAsia="ja-JP"/>
              </w:rPr>
              <w:t>Semantics description</w:t>
            </w:r>
          </w:p>
        </w:tc>
        <w:tc>
          <w:tcPr>
            <w:tcW w:w="1080" w:type="dxa"/>
          </w:tcPr>
          <w:p w:rsidR="00D45F51" w:rsidRPr="00D45F51" w:rsidRDefault="00D45F51" w:rsidP="00D45F51">
            <w:pPr>
              <w:keepNext/>
              <w:keepLines/>
              <w:spacing w:after="0"/>
              <w:jc w:val="center"/>
              <w:rPr>
                <w:rFonts w:ascii="Arial" w:eastAsia="DengXian" w:hAnsi="Arial"/>
                <w:sz w:val="18"/>
                <w:lang w:eastAsia="ja-JP"/>
              </w:rPr>
            </w:pPr>
            <w:r w:rsidRPr="00D45F51">
              <w:rPr>
                <w:rFonts w:ascii="Arial" w:eastAsia="DengXian" w:hAnsi="Arial"/>
                <w:b/>
                <w:sz w:val="18"/>
                <w:lang w:eastAsia="ja-JP"/>
              </w:rPr>
              <w:t>Criticality</w:t>
            </w:r>
          </w:p>
        </w:tc>
        <w:tc>
          <w:tcPr>
            <w:tcW w:w="1137" w:type="dxa"/>
          </w:tcPr>
          <w:p w:rsidR="00D45F51" w:rsidRPr="00D45F51" w:rsidRDefault="00D45F51" w:rsidP="00D45F51">
            <w:pPr>
              <w:keepNext/>
              <w:keepLines/>
              <w:spacing w:after="0"/>
              <w:jc w:val="center"/>
              <w:rPr>
                <w:rFonts w:ascii="Arial" w:eastAsia="DengXian" w:hAnsi="Arial"/>
                <w:sz w:val="18"/>
                <w:lang w:eastAsia="ja-JP"/>
              </w:rPr>
            </w:pPr>
            <w:r w:rsidRPr="00D45F51">
              <w:rPr>
                <w:rFonts w:ascii="Arial" w:eastAsia="DengXian" w:hAnsi="Arial"/>
                <w:b/>
                <w:sz w:val="18"/>
                <w:lang w:eastAsia="ja-JP"/>
              </w:rPr>
              <w:t>Assigned Criticality</w:t>
            </w:r>
          </w:p>
        </w:tc>
      </w:tr>
      <w:tr w:rsidR="00D45F51" w:rsidRPr="00D45F51" w:rsidTr="004B74C9">
        <w:tc>
          <w:tcPr>
            <w:tcW w:w="2578" w:type="dxa"/>
          </w:tcPr>
          <w:p w:rsidR="00D45F51" w:rsidRPr="00D45F51" w:rsidRDefault="00D45F51" w:rsidP="00D45F51">
            <w:pPr>
              <w:keepNext/>
              <w:keepLines/>
              <w:spacing w:after="0"/>
              <w:rPr>
                <w:rFonts w:ascii="Arial" w:eastAsia="DengXian" w:hAnsi="Arial"/>
                <w:sz w:val="18"/>
                <w:lang w:eastAsia="ja-JP"/>
              </w:rPr>
            </w:pPr>
            <w:r w:rsidRPr="00D45F51">
              <w:rPr>
                <w:rFonts w:ascii="Arial" w:eastAsia="DengXian" w:hAnsi="Arial"/>
                <w:sz w:val="18"/>
                <w:lang w:eastAsia="ja-JP"/>
              </w:rPr>
              <w:t>Message Type</w:t>
            </w:r>
          </w:p>
        </w:tc>
        <w:tc>
          <w:tcPr>
            <w:tcW w:w="1104" w:type="dxa"/>
          </w:tcPr>
          <w:p w:rsidR="00D45F51" w:rsidRPr="00D45F51" w:rsidRDefault="00D45F51" w:rsidP="00D45F51">
            <w:pPr>
              <w:keepNext/>
              <w:keepLines/>
              <w:spacing w:after="0"/>
              <w:rPr>
                <w:rFonts w:ascii="Arial" w:eastAsia="DengXian" w:hAnsi="Arial"/>
                <w:sz w:val="18"/>
                <w:lang w:eastAsia="ja-JP"/>
              </w:rPr>
            </w:pPr>
            <w:r w:rsidRPr="00D45F51">
              <w:rPr>
                <w:rFonts w:ascii="Arial" w:eastAsia="DengXian" w:hAnsi="Arial"/>
                <w:sz w:val="18"/>
                <w:lang w:eastAsia="ja-JP"/>
              </w:rPr>
              <w:t>M</w:t>
            </w:r>
          </w:p>
        </w:tc>
        <w:tc>
          <w:tcPr>
            <w:tcW w:w="1526" w:type="dxa"/>
          </w:tcPr>
          <w:p w:rsidR="00D45F51" w:rsidRPr="00D45F51" w:rsidRDefault="00D45F51" w:rsidP="00D45F51">
            <w:pPr>
              <w:keepNext/>
              <w:keepLines/>
              <w:spacing w:after="0"/>
              <w:rPr>
                <w:rFonts w:ascii="Arial" w:eastAsia="DengXian" w:hAnsi="Arial"/>
                <w:sz w:val="18"/>
                <w:lang w:eastAsia="ja-JP"/>
              </w:rPr>
            </w:pPr>
          </w:p>
        </w:tc>
        <w:tc>
          <w:tcPr>
            <w:tcW w:w="1260" w:type="dxa"/>
          </w:tcPr>
          <w:p w:rsidR="00D45F51" w:rsidRPr="00D45F51" w:rsidRDefault="00D45F51" w:rsidP="00D45F51">
            <w:pPr>
              <w:keepNext/>
              <w:keepLines/>
              <w:spacing w:after="0"/>
              <w:rPr>
                <w:rFonts w:ascii="Arial" w:eastAsia="DengXian" w:hAnsi="Arial"/>
                <w:sz w:val="18"/>
                <w:lang w:eastAsia="ja-JP"/>
              </w:rPr>
            </w:pPr>
            <w:r w:rsidRPr="00D45F51">
              <w:rPr>
                <w:rFonts w:ascii="Arial" w:eastAsia="DengXian" w:hAnsi="Arial"/>
                <w:sz w:val="18"/>
                <w:lang w:eastAsia="ja-JP"/>
              </w:rPr>
              <w:t>9.2.13</w:t>
            </w:r>
          </w:p>
        </w:tc>
        <w:tc>
          <w:tcPr>
            <w:tcW w:w="1800" w:type="dxa"/>
          </w:tcPr>
          <w:p w:rsidR="00D45F51" w:rsidRPr="00D45F51" w:rsidRDefault="00D45F51" w:rsidP="00D45F51">
            <w:pPr>
              <w:keepNext/>
              <w:keepLines/>
              <w:spacing w:after="0"/>
              <w:rPr>
                <w:rFonts w:ascii="Arial" w:eastAsia="DengXian" w:hAnsi="Arial"/>
                <w:sz w:val="18"/>
                <w:lang w:eastAsia="ja-JP"/>
              </w:rPr>
            </w:pPr>
          </w:p>
        </w:tc>
        <w:tc>
          <w:tcPr>
            <w:tcW w:w="1080" w:type="dxa"/>
          </w:tcPr>
          <w:p w:rsidR="00D45F51" w:rsidRPr="00D45F51" w:rsidRDefault="00D45F51" w:rsidP="00D45F51">
            <w:pPr>
              <w:keepNext/>
              <w:keepLines/>
              <w:spacing w:after="0"/>
              <w:jc w:val="center"/>
              <w:rPr>
                <w:rFonts w:ascii="Arial" w:eastAsia="DengXian" w:hAnsi="Arial"/>
                <w:sz w:val="18"/>
                <w:lang w:eastAsia="ja-JP"/>
              </w:rPr>
            </w:pPr>
            <w:r w:rsidRPr="00D45F51">
              <w:rPr>
                <w:rFonts w:ascii="Arial" w:eastAsia="DengXian" w:hAnsi="Arial"/>
                <w:sz w:val="18"/>
                <w:lang w:eastAsia="ja-JP"/>
              </w:rPr>
              <w:t>YES</w:t>
            </w:r>
          </w:p>
        </w:tc>
        <w:tc>
          <w:tcPr>
            <w:tcW w:w="1137" w:type="dxa"/>
          </w:tcPr>
          <w:p w:rsidR="00D45F51" w:rsidRPr="00D45F51" w:rsidRDefault="00D45F51" w:rsidP="00D45F51">
            <w:pPr>
              <w:keepNext/>
              <w:keepLines/>
              <w:spacing w:after="0"/>
              <w:jc w:val="center"/>
              <w:rPr>
                <w:rFonts w:ascii="Arial" w:eastAsia="DengXian" w:hAnsi="Arial"/>
                <w:sz w:val="18"/>
                <w:lang w:eastAsia="ja-JP"/>
              </w:rPr>
            </w:pPr>
            <w:r w:rsidRPr="00D45F51">
              <w:rPr>
                <w:rFonts w:ascii="Arial" w:eastAsia="DengXian" w:hAnsi="Arial"/>
                <w:sz w:val="18"/>
                <w:lang w:eastAsia="ja-JP"/>
              </w:rPr>
              <w:t>reject</w:t>
            </w:r>
          </w:p>
        </w:tc>
      </w:tr>
      <w:tr w:rsidR="00D45F51" w:rsidRPr="00D45F51" w:rsidTr="004B74C9">
        <w:tc>
          <w:tcPr>
            <w:tcW w:w="2578" w:type="dxa"/>
          </w:tcPr>
          <w:p w:rsidR="00D45F51" w:rsidRPr="00D45F51" w:rsidRDefault="00D45F51" w:rsidP="00D45F51">
            <w:pPr>
              <w:keepNext/>
              <w:keepLines/>
              <w:spacing w:after="0"/>
              <w:rPr>
                <w:rFonts w:ascii="Arial" w:eastAsia="DengXian" w:hAnsi="Arial"/>
                <w:sz w:val="18"/>
                <w:lang w:eastAsia="ja-JP"/>
              </w:rPr>
            </w:pPr>
            <w:r w:rsidRPr="00D45F51">
              <w:rPr>
                <w:rFonts w:ascii="Arial" w:eastAsia="DengXian" w:hAnsi="Arial" w:hint="eastAsia"/>
                <w:sz w:val="18"/>
                <w:lang w:eastAsia="zh-CN"/>
              </w:rPr>
              <w:t>Me</w:t>
            </w:r>
            <w:r w:rsidRPr="00D45F51">
              <w:rPr>
                <w:rFonts w:ascii="Arial" w:eastAsia="DengXian" w:hAnsi="Arial"/>
                <w:sz w:val="18"/>
                <w:lang w:eastAsia="zh-CN"/>
              </w:rPr>
              <w:t>N</w:t>
            </w:r>
            <w:r w:rsidRPr="00D45F51">
              <w:rPr>
                <w:rFonts w:ascii="Arial" w:eastAsia="DengXian" w:hAnsi="Arial" w:hint="eastAsia"/>
                <w:sz w:val="18"/>
                <w:lang w:eastAsia="zh-CN"/>
              </w:rPr>
              <w:t>B</w:t>
            </w:r>
            <w:r w:rsidRPr="00D45F51">
              <w:rPr>
                <w:rFonts w:ascii="Arial" w:eastAsia="DengXian" w:hAnsi="Arial"/>
                <w:sz w:val="18"/>
                <w:lang w:eastAsia="ja-JP"/>
              </w:rPr>
              <w:t xml:space="preserve"> UE X2AP ID</w:t>
            </w:r>
          </w:p>
        </w:tc>
        <w:tc>
          <w:tcPr>
            <w:tcW w:w="1104" w:type="dxa"/>
          </w:tcPr>
          <w:p w:rsidR="00D45F51" w:rsidRPr="00D45F51" w:rsidRDefault="00D45F51" w:rsidP="00D45F51">
            <w:pPr>
              <w:keepNext/>
              <w:keepLines/>
              <w:spacing w:after="0"/>
              <w:rPr>
                <w:rFonts w:ascii="Arial" w:eastAsia="DengXian" w:hAnsi="Arial"/>
                <w:sz w:val="18"/>
                <w:lang w:eastAsia="ja-JP"/>
              </w:rPr>
            </w:pPr>
            <w:r w:rsidRPr="00D45F51">
              <w:rPr>
                <w:rFonts w:ascii="Arial" w:eastAsia="DengXian" w:hAnsi="Arial"/>
                <w:sz w:val="18"/>
                <w:lang w:eastAsia="ja-JP"/>
              </w:rPr>
              <w:t>M</w:t>
            </w:r>
          </w:p>
        </w:tc>
        <w:tc>
          <w:tcPr>
            <w:tcW w:w="1526" w:type="dxa"/>
          </w:tcPr>
          <w:p w:rsidR="00D45F51" w:rsidRPr="00D45F51" w:rsidRDefault="00D45F51" w:rsidP="00D45F51">
            <w:pPr>
              <w:keepNext/>
              <w:keepLines/>
              <w:spacing w:after="0"/>
              <w:rPr>
                <w:rFonts w:ascii="Arial" w:eastAsia="DengXian" w:hAnsi="Arial"/>
                <w:sz w:val="18"/>
                <w:lang w:eastAsia="ja-JP"/>
              </w:rPr>
            </w:pPr>
          </w:p>
        </w:tc>
        <w:tc>
          <w:tcPr>
            <w:tcW w:w="1260" w:type="dxa"/>
          </w:tcPr>
          <w:p w:rsidR="00D45F51" w:rsidRPr="00D45F51" w:rsidRDefault="00D45F51" w:rsidP="00D45F51">
            <w:pPr>
              <w:keepNext/>
              <w:keepLines/>
              <w:spacing w:after="0"/>
              <w:rPr>
                <w:rFonts w:ascii="Arial" w:eastAsia="DengXian" w:hAnsi="Arial"/>
                <w:snapToGrid w:val="0"/>
                <w:sz w:val="18"/>
                <w:lang w:eastAsia="ja-JP"/>
              </w:rPr>
            </w:pPr>
            <w:r w:rsidRPr="00D45F51">
              <w:rPr>
                <w:rFonts w:ascii="Arial" w:eastAsia="DengXian" w:hAnsi="Arial"/>
                <w:snapToGrid w:val="0"/>
                <w:sz w:val="18"/>
                <w:lang w:eastAsia="ja-JP"/>
              </w:rPr>
              <w:t>eNB UE X2AP ID</w:t>
            </w:r>
          </w:p>
          <w:p w:rsidR="00D45F51" w:rsidRPr="00D45F51" w:rsidRDefault="00D45F51" w:rsidP="00D45F51">
            <w:pPr>
              <w:keepNext/>
              <w:keepLines/>
              <w:spacing w:after="0"/>
              <w:rPr>
                <w:rFonts w:ascii="Arial" w:eastAsia="DengXian" w:hAnsi="Arial"/>
                <w:sz w:val="18"/>
                <w:lang w:eastAsia="ja-JP"/>
              </w:rPr>
            </w:pPr>
            <w:r w:rsidRPr="00D45F51">
              <w:rPr>
                <w:rFonts w:ascii="Arial" w:eastAsia="DengXian" w:hAnsi="Arial"/>
                <w:snapToGrid w:val="0"/>
                <w:sz w:val="18"/>
                <w:lang w:eastAsia="ja-JP"/>
              </w:rPr>
              <w:t>9.2.24</w:t>
            </w:r>
          </w:p>
        </w:tc>
        <w:tc>
          <w:tcPr>
            <w:tcW w:w="1800" w:type="dxa"/>
          </w:tcPr>
          <w:p w:rsidR="00D45F51" w:rsidRPr="00D45F51" w:rsidRDefault="00D45F51" w:rsidP="00D45F51">
            <w:pPr>
              <w:keepNext/>
              <w:keepLines/>
              <w:spacing w:after="0"/>
              <w:rPr>
                <w:rFonts w:ascii="Arial" w:eastAsia="DengXian" w:hAnsi="Arial"/>
                <w:sz w:val="18"/>
                <w:lang w:eastAsia="zh-CN"/>
              </w:rPr>
            </w:pPr>
            <w:r w:rsidRPr="00D45F51">
              <w:rPr>
                <w:rFonts w:ascii="Arial" w:eastAsia="DengXian" w:hAnsi="Arial"/>
                <w:sz w:val="18"/>
                <w:lang w:eastAsia="ja-JP"/>
              </w:rPr>
              <w:t xml:space="preserve">Allocated at the </w:t>
            </w:r>
            <w:r w:rsidRPr="00D45F51">
              <w:rPr>
                <w:rFonts w:ascii="Arial" w:eastAsia="DengXian" w:hAnsi="Arial" w:hint="eastAsia"/>
                <w:sz w:val="18"/>
                <w:lang w:eastAsia="zh-CN"/>
              </w:rPr>
              <w:t>Me</w:t>
            </w:r>
            <w:r w:rsidRPr="00D45F51">
              <w:rPr>
                <w:rFonts w:ascii="Arial" w:eastAsia="DengXian" w:hAnsi="Arial"/>
                <w:sz w:val="18"/>
                <w:lang w:eastAsia="ja-JP"/>
              </w:rPr>
              <w:t>N</w:t>
            </w:r>
            <w:r w:rsidRPr="00D45F51">
              <w:rPr>
                <w:rFonts w:ascii="Arial" w:eastAsia="DengXian" w:hAnsi="Arial" w:hint="eastAsia"/>
                <w:sz w:val="18"/>
                <w:lang w:eastAsia="zh-CN"/>
              </w:rPr>
              <w:t>B</w:t>
            </w:r>
            <w:r w:rsidRPr="00D45F51">
              <w:rPr>
                <w:rFonts w:ascii="Arial" w:eastAsia="DengXian" w:hAnsi="Arial"/>
                <w:sz w:val="18"/>
                <w:lang w:eastAsia="zh-CN"/>
              </w:rPr>
              <w:t>.</w:t>
            </w:r>
          </w:p>
        </w:tc>
        <w:tc>
          <w:tcPr>
            <w:tcW w:w="1080" w:type="dxa"/>
          </w:tcPr>
          <w:p w:rsidR="00D45F51" w:rsidRPr="00D45F51" w:rsidRDefault="00D45F51" w:rsidP="00D45F51">
            <w:pPr>
              <w:keepNext/>
              <w:keepLines/>
              <w:spacing w:after="0"/>
              <w:jc w:val="center"/>
              <w:rPr>
                <w:rFonts w:ascii="Arial" w:eastAsia="DengXian" w:hAnsi="Arial"/>
                <w:sz w:val="18"/>
                <w:lang w:eastAsia="ja-JP"/>
              </w:rPr>
            </w:pPr>
            <w:r w:rsidRPr="00D45F51">
              <w:rPr>
                <w:rFonts w:ascii="Arial" w:eastAsia="DengXian" w:hAnsi="Arial"/>
                <w:sz w:val="18"/>
                <w:lang w:eastAsia="ja-JP"/>
              </w:rPr>
              <w:t>YES</w:t>
            </w:r>
          </w:p>
        </w:tc>
        <w:tc>
          <w:tcPr>
            <w:tcW w:w="1137" w:type="dxa"/>
          </w:tcPr>
          <w:p w:rsidR="00D45F51" w:rsidRPr="00D45F51" w:rsidRDefault="00D45F51" w:rsidP="00D45F51">
            <w:pPr>
              <w:keepNext/>
              <w:keepLines/>
              <w:spacing w:after="0"/>
              <w:jc w:val="center"/>
              <w:rPr>
                <w:rFonts w:ascii="Arial" w:eastAsia="DengXian" w:hAnsi="Arial"/>
                <w:sz w:val="18"/>
                <w:lang w:eastAsia="ja-JP"/>
              </w:rPr>
            </w:pPr>
            <w:r w:rsidRPr="00D45F51">
              <w:rPr>
                <w:rFonts w:ascii="Arial" w:eastAsia="DengXian" w:hAnsi="Arial"/>
                <w:sz w:val="18"/>
                <w:lang w:eastAsia="ja-JP"/>
              </w:rPr>
              <w:t>reject</w:t>
            </w:r>
          </w:p>
        </w:tc>
      </w:tr>
      <w:tr w:rsidR="00D45F51" w:rsidRPr="00D45F51" w:rsidTr="004B74C9">
        <w:tc>
          <w:tcPr>
            <w:tcW w:w="2578" w:type="dxa"/>
          </w:tcPr>
          <w:p w:rsidR="00D45F51" w:rsidRPr="00D45F51" w:rsidRDefault="00D45F51" w:rsidP="00D45F51">
            <w:pPr>
              <w:keepNext/>
              <w:keepLines/>
              <w:spacing w:after="0"/>
              <w:rPr>
                <w:rFonts w:ascii="Arial" w:eastAsia="DengXian" w:hAnsi="Arial"/>
                <w:sz w:val="18"/>
                <w:lang w:eastAsia="ja-JP"/>
              </w:rPr>
            </w:pPr>
            <w:proofErr w:type="spellStart"/>
            <w:r w:rsidRPr="00D45F51">
              <w:rPr>
                <w:rFonts w:ascii="Arial" w:eastAsia="DengXian" w:hAnsi="Arial" w:hint="eastAsia"/>
                <w:sz w:val="18"/>
                <w:lang w:eastAsia="zh-CN"/>
              </w:rPr>
              <w:t>Sg</w:t>
            </w:r>
            <w:r w:rsidRPr="00D45F51">
              <w:rPr>
                <w:rFonts w:ascii="Arial" w:eastAsia="DengXian" w:hAnsi="Arial"/>
                <w:sz w:val="18"/>
                <w:lang w:eastAsia="zh-CN"/>
              </w:rPr>
              <w:t>N</w:t>
            </w:r>
            <w:r w:rsidRPr="00D45F51">
              <w:rPr>
                <w:rFonts w:ascii="Arial" w:eastAsia="DengXian" w:hAnsi="Arial" w:hint="eastAsia"/>
                <w:sz w:val="18"/>
                <w:lang w:eastAsia="zh-CN"/>
              </w:rPr>
              <w:t>B</w:t>
            </w:r>
            <w:proofErr w:type="spellEnd"/>
            <w:r w:rsidRPr="00D45F51">
              <w:rPr>
                <w:rFonts w:ascii="Arial" w:eastAsia="DengXian" w:hAnsi="Arial"/>
                <w:sz w:val="18"/>
                <w:lang w:eastAsia="ja-JP"/>
              </w:rPr>
              <w:t xml:space="preserve"> UE X2AP ID</w:t>
            </w:r>
          </w:p>
        </w:tc>
        <w:tc>
          <w:tcPr>
            <w:tcW w:w="1104" w:type="dxa"/>
          </w:tcPr>
          <w:p w:rsidR="00D45F51" w:rsidRPr="00D45F51" w:rsidRDefault="00D45F51" w:rsidP="00D45F51">
            <w:pPr>
              <w:keepNext/>
              <w:keepLines/>
              <w:spacing w:after="0"/>
              <w:rPr>
                <w:rFonts w:ascii="Arial" w:eastAsia="DengXian" w:hAnsi="Arial"/>
                <w:sz w:val="18"/>
                <w:lang w:eastAsia="ja-JP"/>
              </w:rPr>
            </w:pPr>
            <w:r w:rsidRPr="00D45F51">
              <w:rPr>
                <w:rFonts w:ascii="Arial" w:eastAsia="DengXian" w:hAnsi="Arial"/>
                <w:sz w:val="18"/>
                <w:lang w:eastAsia="ja-JP"/>
              </w:rPr>
              <w:t>M</w:t>
            </w:r>
          </w:p>
        </w:tc>
        <w:tc>
          <w:tcPr>
            <w:tcW w:w="1526" w:type="dxa"/>
          </w:tcPr>
          <w:p w:rsidR="00D45F51" w:rsidRPr="00D45F51" w:rsidRDefault="00D45F51" w:rsidP="00D45F51">
            <w:pPr>
              <w:keepNext/>
              <w:keepLines/>
              <w:spacing w:after="0"/>
              <w:rPr>
                <w:rFonts w:ascii="Arial" w:eastAsia="DengXian" w:hAnsi="Arial"/>
                <w:sz w:val="18"/>
                <w:lang w:eastAsia="ja-JP"/>
              </w:rPr>
            </w:pPr>
          </w:p>
        </w:tc>
        <w:tc>
          <w:tcPr>
            <w:tcW w:w="1260" w:type="dxa"/>
          </w:tcPr>
          <w:p w:rsidR="00D45F51" w:rsidRPr="00D45F51" w:rsidRDefault="00D45F51" w:rsidP="00D45F51">
            <w:pPr>
              <w:keepNext/>
              <w:keepLines/>
              <w:spacing w:after="0"/>
              <w:rPr>
                <w:rFonts w:ascii="Arial" w:eastAsia="DengXian" w:hAnsi="Arial"/>
                <w:snapToGrid w:val="0"/>
                <w:sz w:val="18"/>
                <w:lang w:eastAsia="ja-JP"/>
              </w:rPr>
            </w:pPr>
            <w:r w:rsidRPr="00D45F51">
              <w:rPr>
                <w:rFonts w:ascii="Arial" w:eastAsia="DengXian" w:hAnsi="Arial"/>
                <w:snapToGrid w:val="0"/>
                <w:sz w:val="18"/>
                <w:lang w:eastAsia="ja-JP"/>
              </w:rPr>
              <w:t>gNB UE X2AP ID</w:t>
            </w:r>
          </w:p>
          <w:p w:rsidR="00D45F51" w:rsidRPr="00D45F51" w:rsidRDefault="00D45F51" w:rsidP="00D45F51">
            <w:pPr>
              <w:keepNext/>
              <w:keepLines/>
              <w:spacing w:after="0"/>
              <w:rPr>
                <w:rFonts w:ascii="Arial" w:eastAsia="DengXian" w:hAnsi="Arial"/>
                <w:sz w:val="18"/>
                <w:lang w:eastAsia="ja-JP"/>
              </w:rPr>
            </w:pPr>
            <w:r w:rsidRPr="00D45F51">
              <w:rPr>
                <w:rFonts w:ascii="Arial" w:eastAsia="DengXian" w:hAnsi="Arial"/>
                <w:snapToGrid w:val="0"/>
                <w:sz w:val="18"/>
                <w:lang w:eastAsia="ja-JP"/>
              </w:rPr>
              <w:t>9.2.XX</w:t>
            </w:r>
          </w:p>
        </w:tc>
        <w:tc>
          <w:tcPr>
            <w:tcW w:w="1800" w:type="dxa"/>
          </w:tcPr>
          <w:p w:rsidR="00D45F51" w:rsidRPr="00D45F51" w:rsidRDefault="00D45F51" w:rsidP="00D45F51">
            <w:pPr>
              <w:keepNext/>
              <w:keepLines/>
              <w:spacing w:after="0"/>
              <w:rPr>
                <w:rFonts w:ascii="Arial" w:eastAsia="DengXian" w:hAnsi="Arial"/>
                <w:sz w:val="18"/>
                <w:lang w:eastAsia="zh-CN"/>
              </w:rPr>
            </w:pPr>
            <w:r w:rsidRPr="00D45F51">
              <w:rPr>
                <w:rFonts w:ascii="Arial" w:eastAsia="DengXian" w:hAnsi="Arial"/>
                <w:sz w:val="18"/>
                <w:lang w:eastAsia="ja-JP"/>
              </w:rPr>
              <w:t xml:space="preserve">Allocated at the </w:t>
            </w:r>
            <w:proofErr w:type="spellStart"/>
            <w:r w:rsidRPr="00D45F51">
              <w:rPr>
                <w:rFonts w:ascii="Arial" w:eastAsia="DengXian" w:hAnsi="Arial" w:hint="eastAsia"/>
                <w:sz w:val="18"/>
                <w:lang w:eastAsia="zh-CN"/>
              </w:rPr>
              <w:t>Sg</w:t>
            </w:r>
            <w:r w:rsidRPr="00D45F51">
              <w:rPr>
                <w:rFonts w:ascii="Arial" w:eastAsia="DengXian" w:hAnsi="Arial"/>
                <w:sz w:val="18"/>
                <w:lang w:eastAsia="ja-JP"/>
              </w:rPr>
              <w:t>N</w:t>
            </w:r>
            <w:r w:rsidRPr="00D45F51">
              <w:rPr>
                <w:rFonts w:ascii="Arial" w:eastAsia="DengXian" w:hAnsi="Arial" w:hint="eastAsia"/>
                <w:sz w:val="18"/>
                <w:lang w:eastAsia="zh-CN"/>
              </w:rPr>
              <w:t>B</w:t>
            </w:r>
            <w:proofErr w:type="spellEnd"/>
            <w:r w:rsidRPr="00D45F51">
              <w:rPr>
                <w:rFonts w:ascii="Arial" w:eastAsia="DengXian" w:hAnsi="Arial"/>
                <w:sz w:val="18"/>
                <w:lang w:eastAsia="zh-CN"/>
              </w:rPr>
              <w:t>.</w:t>
            </w:r>
          </w:p>
        </w:tc>
        <w:tc>
          <w:tcPr>
            <w:tcW w:w="1080" w:type="dxa"/>
          </w:tcPr>
          <w:p w:rsidR="00D45F51" w:rsidRPr="00D45F51" w:rsidRDefault="00D45F51" w:rsidP="00D45F51">
            <w:pPr>
              <w:keepNext/>
              <w:keepLines/>
              <w:spacing w:after="0"/>
              <w:jc w:val="center"/>
              <w:rPr>
                <w:rFonts w:ascii="Arial" w:eastAsia="DengXian" w:hAnsi="Arial"/>
                <w:sz w:val="18"/>
                <w:lang w:eastAsia="ja-JP"/>
              </w:rPr>
            </w:pPr>
            <w:r w:rsidRPr="00D45F51">
              <w:rPr>
                <w:rFonts w:ascii="Arial" w:eastAsia="DengXian" w:hAnsi="Arial"/>
                <w:sz w:val="18"/>
                <w:lang w:eastAsia="ja-JP"/>
              </w:rPr>
              <w:t>YES</w:t>
            </w:r>
          </w:p>
        </w:tc>
        <w:tc>
          <w:tcPr>
            <w:tcW w:w="1137" w:type="dxa"/>
          </w:tcPr>
          <w:p w:rsidR="00D45F51" w:rsidRPr="00D45F51" w:rsidRDefault="00D45F51" w:rsidP="00D45F51">
            <w:pPr>
              <w:keepNext/>
              <w:keepLines/>
              <w:spacing w:after="0"/>
              <w:jc w:val="center"/>
              <w:rPr>
                <w:rFonts w:ascii="Arial" w:eastAsia="DengXian" w:hAnsi="Arial"/>
                <w:sz w:val="18"/>
                <w:lang w:eastAsia="ja-JP"/>
              </w:rPr>
            </w:pPr>
            <w:r w:rsidRPr="00D45F51">
              <w:rPr>
                <w:rFonts w:ascii="Arial" w:eastAsia="DengXian" w:hAnsi="Arial"/>
                <w:sz w:val="18"/>
                <w:lang w:eastAsia="ja-JP"/>
              </w:rPr>
              <w:t>reject</w:t>
            </w:r>
          </w:p>
        </w:tc>
      </w:tr>
      <w:tr w:rsidR="00D45F51" w:rsidRPr="00D45F51" w:rsidTr="004B74C9">
        <w:tc>
          <w:tcPr>
            <w:tcW w:w="2578" w:type="dxa"/>
          </w:tcPr>
          <w:p w:rsidR="00D45F51" w:rsidRPr="00D45F51" w:rsidRDefault="00D45F51" w:rsidP="00D45F51">
            <w:pPr>
              <w:keepNext/>
              <w:keepLines/>
              <w:spacing w:after="0"/>
              <w:rPr>
                <w:rFonts w:ascii="Arial" w:eastAsia="DengXian" w:hAnsi="Arial"/>
                <w:sz w:val="18"/>
                <w:lang w:eastAsia="zh-CN"/>
              </w:rPr>
            </w:pPr>
            <w:r w:rsidRPr="00D45F51">
              <w:rPr>
                <w:rFonts w:ascii="Arial" w:eastAsia="DengXian" w:hAnsi="Arial"/>
                <w:sz w:val="18"/>
                <w:lang w:eastAsia="ko-KR"/>
              </w:rPr>
              <w:t xml:space="preserve">Target </w:t>
            </w:r>
            <w:proofErr w:type="spellStart"/>
            <w:r w:rsidRPr="00D45F51">
              <w:rPr>
                <w:rFonts w:ascii="Arial" w:eastAsia="DengXian" w:hAnsi="Arial"/>
                <w:sz w:val="18"/>
                <w:lang w:eastAsia="ko-KR"/>
              </w:rPr>
              <w:t>S</w:t>
            </w:r>
            <w:r w:rsidRPr="00D45F51">
              <w:rPr>
                <w:rFonts w:ascii="Arial" w:eastAsia="DengXian" w:hAnsi="Arial" w:hint="eastAsia"/>
                <w:sz w:val="18"/>
                <w:lang w:eastAsia="ko-KR"/>
              </w:rPr>
              <w:t>gNB</w:t>
            </w:r>
            <w:proofErr w:type="spellEnd"/>
            <w:r w:rsidRPr="00D45F51">
              <w:rPr>
                <w:rFonts w:ascii="Arial" w:eastAsia="DengXian" w:hAnsi="Arial" w:hint="eastAsia"/>
                <w:sz w:val="18"/>
                <w:lang w:eastAsia="ko-KR"/>
              </w:rPr>
              <w:t xml:space="preserve"> </w:t>
            </w:r>
            <w:r w:rsidRPr="00D45F51">
              <w:rPr>
                <w:rFonts w:ascii="Arial" w:eastAsia="DengXian" w:hAnsi="Arial"/>
                <w:sz w:val="18"/>
                <w:lang w:eastAsia="ko-KR"/>
              </w:rPr>
              <w:t xml:space="preserve">ID </w:t>
            </w:r>
            <w:r w:rsidRPr="00D45F51">
              <w:rPr>
                <w:rFonts w:ascii="Arial" w:eastAsia="DengXian" w:hAnsi="Arial" w:hint="eastAsia"/>
                <w:sz w:val="18"/>
                <w:lang w:eastAsia="ko-KR"/>
              </w:rPr>
              <w:t>Information</w:t>
            </w:r>
          </w:p>
        </w:tc>
        <w:tc>
          <w:tcPr>
            <w:tcW w:w="1104" w:type="dxa"/>
          </w:tcPr>
          <w:p w:rsidR="00D45F51" w:rsidRPr="00D45F51" w:rsidRDefault="00D45F51" w:rsidP="00D45F51">
            <w:pPr>
              <w:keepNext/>
              <w:keepLines/>
              <w:spacing w:after="0"/>
              <w:rPr>
                <w:rFonts w:ascii="Arial" w:eastAsia="DengXian" w:hAnsi="Arial"/>
                <w:sz w:val="18"/>
                <w:lang w:eastAsia="ja-JP"/>
              </w:rPr>
            </w:pPr>
            <w:r w:rsidRPr="00D45F51">
              <w:rPr>
                <w:rFonts w:ascii="Arial" w:eastAsia="DengXian" w:hAnsi="Arial" w:hint="eastAsia"/>
                <w:sz w:val="18"/>
                <w:lang w:eastAsia="ko-KR"/>
              </w:rPr>
              <w:t>M</w:t>
            </w:r>
          </w:p>
        </w:tc>
        <w:tc>
          <w:tcPr>
            <w:tcW w:w="1526" w:type="dxa"/>
          </w:tcPr>
          <w:p w:rsidR="00D45F51" w:rsidRPr="00D45F51" w:rsidRDefault="00D45F51" w:rsidP="00D45F51">
            <w:pPr>
              <w:keepNext/>
              <w:keepLines/>
              <w:spacing w:after="0"/>
              <w:rPr>
                <w:rFonts w:ascii="Arial" w:eastAsia="DengXian" w:hAnsi="Arial"/>
                <w:sz w:val="18"/>
                <w:lang w:eastAsia="ja-JP"/>
              </w:rPr>
            </w:pPr>
          </w:p>
        </w:tc>
        <w:tc>
          <w:tcPr>
            <w:tcW w:w="1260" w:type="dxa"/>
          </w:tcPr>
          <w:p w:rsidR="00D45F51" w:rsidRPr="00D45F51" w:rsidRDefault="00D45F51" w:rsidP="00D45F51">
            <w:pPr>
              <w:keepNext/>
              <w:keepLines/>
              <w:spacing w:after="0"/>
              <w:rPr>
                <w:rFonts w:ascii="Arial" w:eastAsia="DengXian" w:hAnsi="Arial"/>
                <w:snapToGrid w:val="0"/>
                <w:sz w:val="18"/>
                <w:lang w:eastAsia="ja-JP"/>
              </w:rPr>
            </w:pPr>
            <w:r w:rsidRPr="00D45F51">
              <w:rPr>
                <w:rFonts w:ascii="Arial" w:eastAsia="DengXian" w:hAnsi="Arial" w:hint="eastAsia"/>
                <w:snapToGrid w:val="0"/>
                <w:sz w:val="18"/>
                <w:lang w:eastAsia="ko-KR"/>
              </w:rPr>
              <w:t>9.2.ZZ</w:t>
            </w:r>
          </w:p>
        </w:tc>
        <w:tc>
          <w:tcPr>
            <w:tcW w:w="1800" w:type="dxa"/>
          </w:tcPr>
          <w:p w:rsidR="00D45F51" w:rsidRPr="00D45F51" w:rsidRDefault="00D45F51" w:rsidP="00D45F51">
            <w:pPr>
              <w:keepNext/>
              <w:keepLines/>
              <w:spacing w:after="0"/>
              <w:rPr>
                <w:rFonts w:ascii="Arial" w:eastAsia="DengXian" w:hAnsi="Arial"/>
                <w:sz w:val="18"/>
                <w:lang w:eastAsia="ja-JP"/>
              </w:rPr>
            </w:pPr>
          </w:p>
        </w:tc>
        <w:tc>
          <w:tcPr>
            <w:tcW w:w="1080" w:type="dxa"/>
          </w:tcPr>
          <w:p w:rsidR="00D45F51" w:rsidRPr="00D45F51" w:rsidRDefault="00D45F51" w:rsidP="00D45F51">
            <w:pPr>
              <w:keepNext/>
              <w:keepLines/>
              <w:spacing w:after="0"/>
              <w:jc w:val="center"/>
              <w:rPr>
                <w:rFonts w:ascii="Arial" w:eastAsia="DengXian" w:hAnsi="Arial"/>
                <w:sz w:val="18"/>
                <w:lang w:eastAsia="ja-JP"/>
              </w:rPr>
            </w:pPr>
            <w:r w:rsidRPr="00D45F51">
              <w:rPr>
                <w:rFonts w:ascii="Arial" w:eastAsia="DengXian" w:hAnsi="Arial" w:hint="eastAsia"/>
                <w:sz w:val="18"/>
                <w:lang w:eastAsia="ko-KR"/>
              </w:rPr>
              <w:t>YES</w:t>
            </w:r>
          </w:p>
        </w:tc>
        <w:tc>
          <w:tcPr>
            <w:tcW w:w="1137" w:type="dxa"/>
          </w:tcPr>
          <w:p w:rsidR="00D45F51" w:rsidRPr="00D45F51" w:rsidRDefault="00D45F51" w:rsidP="00D45F51">
            <w:pPr>
              <w:keepNext/>
              <w:keepLines/>
              <w:spacing w:after="0"/>
              <w:jc w:val="center"/>
              <w:rPr>
                <w:rFonts w:ascii="Arial" w:eastAsia="DengXian" w:hAnsi="Arial"/>
                <w:sz w:val="18"/>
                <w:lang w:eastAsia="ja-JP"/>
              </w:rPr>
            </w:pPr>
            <w:r w:rsidRPr="00D45F51">
              <w:rPr>
                <w:rFonts w:ascii="Arial" w:eastAsia="DengXian" w:hAnsi="Arial" w:hint="eastAsia"/>
                <w:sz w:val="18"/>
                <w:lang w:eastAsia="ko-KR"/>
              </w:rPr>
              <w:t>reject</w:t>
            </w:r>
          </w:p>
        </w:tc>
      </w:tr>
      <w:tr w:rsidR="00D45F51" w:rsidRPr="00D45F51" w:rsidTr="004B74C9">
        <w:tc>
          <w:tcPr>
            <w:tcW w:w="2578" w:type="dxa"/>
          </w:tcPr>
          <w:p w:rsidR="00D45F51" w:rsidRPr="00D45F51" w:rsidRDefault="00D45F51" w:rsidP="00D45F51">
            <w:pPr>
              <w:keepNext/>
              <w:keepLines/>
              <w:spacing w:after="0"/>
              <w:rPr>
                <w:rFonts w:ascii="Arial" w:eastAsia="DengXian" w:hAnsi="Arial"/>
                <w:sz w:val="18"/>
                <w:lang w:eastAsia="zh-CN"/>
              </w:rPr>
            </w:pPr>
            <w:r w:rsidRPr="00D45F51">
              <w:rPr>
                <w:rFonts w:ascii="Arial" w:eastAsia="DengXian" w:hAnsi="Arial"/>
                <w:sz w:val="18"/>
                <w:lang w:eastAsia="ja-JP"/>
              </w:rPr>
              <w:t>Cause</w:t>
            </w:r>
          </w:p>
        </w:tc>
        <w:tc>
          <w:tcPr>
            <w:tcW w:w="1104" w:type="dxa"/>
          </w:tcPr>
          <w:p w:rsidR="00D45F51" w:rsidRPr="00D45F51" w:rsidRDefault="00D45F51" w:rsidP="00D45F51">
            <w:pPr>
              <w:keepNext/>
              <w:keepLines/>
              <w:spacing w:after="0"/>
              <w:rPr>
                <w:rFonts w:ascii="Arial" w:eastAsia="DengXian" w:hAnsi="Arial"/>
                <w:sz w:val="18"/>
                <w:lang w:eastAsia="ja-JP"/>
              </w:rPr>
            </w:pPr>
            <w:r w:rsidRPr="00D45F51">
              <w:rPr>
                <w:rFonts w:ascii="Arial" w:eastAsia="DengXian" w:hAnsi="Arial"/>
                <w:sz w:val="18"/>
                <w:lang w:eastAsia="ja-JP"/>
              </w:rPr>
              <w:t>M</w:t>
            </w:r>
          </w:p>
        </w:tc>
        <w:tc>
          <w:tcPr>
            <w:tcW w:w="1526" w:type="dxa"/>
          </w:tcPr>
          <w:p w:rsidR="00D45F51" w:rsidRPr="00D45F51" w:rsidRDefault="00D45F51" w:rsidP="00D45F51">
            <w:pPr>
              <w:keepNext/>
              <w:keepLines/>
              <w:spacing w:after="0"/>
              <w:rPr>
                <w:rFonts w:ascii="Arial" w:eastAsia="DengXian" w:hAnsi="Arial"/>
                <w:sz w:val="18"/>
                <w:lang w:eastAsia="ja-JP"/>
              </w:rPr>
            </w:pPr>
          </w:p>
        </w:tc>
        <w:tc>
          <w:tcPr>
            <w:tcW w:w="1260" w:type="dxa"/>
          </w:tcPr>
          <w:p w:rsidR="00D45F51" w:rsidRPr="00D45F51" w:rsidRDefault="00D45F51" w:rsidP="00D45F51">
            <w:pPr>
              <w:keepNext/>
              <w:keepLines/>
              <w:spacing w:after="0"/>
              <w:rPr>
                <w:rFonts w:ascii="Arial" w:eastAsia="DengXian" w:hAnsi="Arial"/>
                <w:snapToGrid w:val="0"/>
                <w:sz w:val="18"/>
                <w:lang w:eastAsia="ja-JP"/>
              </w:rPr>
            </w:pPr>
            <w:r w:rsidRPr="00D45F51">
              <w:rPr>
                <w:rFonts w:ascii="Arial" w:eastAsia="DengXian" w:hAnsi="Arial"/>
                <w:sz w:val="18"/>
                <w:lang w:eastAsia="ja-JP"/>
              </w:rPr>
              <w:t>9.2.6</w:t>
            </w:r>
          </w:p>
        </w:tc>
        <w:tc>
          <w:tcPr>
            <w:tcW w:w="1800" w:type="dxa"/>
          </w:tcPr>
          <w:p w:rsidR="00D45F51" w:rsidRPr="00D45F51" w:rsidRDefault="00D45F51" w:rsidP="00D45F51">
            <w:pPr>
              <w:keepNext/>
              <w:keepLines/>
              <w:spacing w:after="0"/>
              <w:rPr>
                <w:rFonts w:ascii="Arial" w:eastAsia="DengXian" w:hAnsi="Arial"/>
                <w:sz w:val="18"/>
                <w:lang w:eastAsia="ja-JP"/>
              </w:rPr>
            </w:pPr>
          </w:p>
        </w:tc>
        <w:tc>
          <w:tcPr>
            <w:tcW w:w="1080" w:type="dxa"/>
          </w:tcPr>
          <w:p w:rsidR="00D45F51" w:rsidRPr="00D45F51" w:rsidRDefault="00D45F51" w:rsidP="00D45F51">
            <w:pPr>
              <w:keepNext/>
              <w:keepLines/>
              <w:spacing w:after="0"/>
              <w:jc w:val="center"/>
              <w:rPr>
                <w:rFonts w:ascii="Arial" w:eastAsia="DengXian" w:hAnsi="Arial"/>
                <w:sz w:val="18"/>
                <w:lang w:eastAsia="ja-JP"/>
              </w:rPr>
            </w:pPr>
            <w:r w:rsidRPr="00D45F51">
              <w:rPr>
                <w:rFonts w:ascii="Arial" w:eastAsia="DengXian" w:hAnsi="Arial"/>
                <w:sz w:val="18"/>
                <w:lang w:eastAsia="ja-JP"/>
              </w:rPr>
              <w:t>YES</w:t>
            </w:r>
          </w:p>
        </w:tc>
        <w:tc>
          <w:tcPr>
            <w:tcW w:w="1137" w:type="dxa"/>
          </w:tcPr>
          <w:p w:rsidR="00D45F51" w:rsidRPr="00D45F51" w:rsidRDefault="00D45F51" w:rsidP="00D45F51">
            <w:pPr>
              <w:keepNext/>
              <w:keepLines/>
              <w:spacing w:after="0"/>
              <w:jc w:val="center"/>
              <w:rPr>
                <w:rFonts w:ascii="Arial" w:eastAsia="DengXian" w:hAnsi="Arial"/>
                <w:sz w:val="18"/>
                <w:lang w:eastAsia="ja-JP"/>
              </w:rPr>
            </w:pPr>
            <w:r w:rsidRPr="00D45F51">
              <w:rPr>
                <w:rFonts w:ascii="Arial" w:eastAsia="DengXian" w:hAnsi="Arial"/>
                <w:sz w:val="18"/>
                <w:lang w:eastAsia="ja-JP"/>
              </w:rPr>
              <w:t>ignore</w:t>
            </w:r>
          </w:p>
        </w:tc>
      </w:tr>
      <w:tr w:rsidR="00D45F51" w:rsidRPr="00D45F51" w:rsidTr="004B74C9">
        <w:tc>
          <w:tcPr>
            <w:tcW w:w="2578" w:type="dxa"/>
          </w:tcPr>
          <w:p w:rsidR="00D45F51" w:rsidRPr="00D45F51" w:rsidRDefault="00D45F51" w:rsidP="00D45F51">
            <w:pPr>
              <w:keepNext/>
              <w:keepLines/>
              <w:spacing w:after="0"/>
              <w:rPr>
                <w:rFonts w:ascii="Arial" w:eastAsia="MS Mincho" w:hAnsi="Arial"/>
                <w:bCs/>
                <w:sz w:val="18"/>
                <w:lang w:eastAsia="zh-CN"/>
              </w:rPr>
            </w:pPr>
            <w:proofErr w:type="spellStart"/>
            <w:r w:rsidRPr="00D45F51">
              <w:rPr>
                <w:rFonts w:ascii="Arial" w:eastAsia="DengXian" w:hAnsi="Arial" w:hint="eastAsia"/>
                <w:sz w:val="18"/>
                <w:lang w:eastAsia="zh-CN"/>
              </w:rPr>
              <w:t>Sg</w:t>
            </w:r>
            <w:r w:rsidRPr="00D45F51">
              <w:rPr>
                <w:rFonts w:ascii="Arial" w:eastAsia="DengXian" w:hAnsi="Arial"/>
                <w:sz w:val="18"/>
                <w:lang w:eastAsia="zh-CN"/>
              </w:rPr>
              <w:t>N</w:t>
            </w:r>
            <w:r w:rsidRPr="00D45F51">
              <w:rPr>
                <w:rFonts w:ascii="Arial" w:eastAsia="DengXian" w:hAnsi="Arial" w:hint="eastAsia"/>
                <w:sz w:val="18"/>
                <w:lang w:eastAsia="zh-CN"/>
              </w:rPr>
              <w:t>B</w:t>
            </w:r>
            <w:proofErr w:type="spellEnd"/>
            <w:r w:rsidRPr="00D45F51">
              <w:rPr>
                <w:rFonts w:ascii="Arial" w:eastAsia="DengXian" w:hAnsi="Arial"/>
                <w:sz w:val="18"/>
                <w:lang w:eastAsia="zh-CN"/>
              </w:rPr>
              <w:t xml:space="preserve"> to </w:t>
            </w:r>
            <w:r w:rsidRPr="00D45F51">
              <w:rPr>
                <w:rFonts w:ascii="Arial" w:eastAsia="DengXian" w:hAnsi="Arial" w:hint="eastAsia"/>
                <w:sz w:val="18"/>
                <w:lang w:eastAsia="zh-CN"/>
              </w:rPr>
              <w:t>Me</w:t>
            </w:r>
            <w:r w:rsidRPr="00D45F51">
              <w:rPr>
                <w:rFonts w:ascii="Arial" w:eastAsia="DengXian" w:hAnsi="Arial"/>
                <w:sz w:val="18"/>
                <w:lang w:eastAsia="zh-CN"/>
              </w:rPr>
              <w:t>N</w:t>
            </w:r>
            <w:r w:rsidRPr="00D45F51">
              <w:rPr>
                <w:rFonts w:ascii="Arial" w:eastAsia="DengXian" w:hAnsi="Arial" w:hint="eastAsia"/>
                <w:sz w:val="18"/>
                <w:lang w:eastAsia="zh-CN"/>
              </w:rPr>
              <w:t>B</w:t>
            </w:r>
            <w:r w:rsidRPr="00D45F51">
              <w:rPr>
                <w:rFonts w:ascii="Arial" w:eastAsia="DengXian" w:hAnsi="Arial"/>
                <w:sz w:val="18"/>
                <w:lang w:eastAsia="zh-CN"/>
              </w:rPr>
              <w:t xml:space="preserve"> Container</w:t>
            </w:r>
          </w:p>
        </w:tc>
        <w:tc>
          <w:tcPr>
            <w:tcW w:w="1104" w:type="dxa"/>
          </w:tcPr>
          <w:p w:rsidR="00D45F51" w:rsidRPr="002C787F" w:rsidRDefault="00D45F51" w:rsidP="00D45F51">
            <w:pPr>
              <w:keepNext/>
              <w:keepLines/>
              <w:spacing w:after="0"/>
              <w:rPr>
                <w:rFonts w:ascii="Arial" w:eastAsia="DengXian" w:hAnsi="Arial"/>
                <w:sz w:val="18"/>
                <w:lang w:eastAsia="ja-JP"/>
              </w:rPr>
            </w:pPr>
            <w:del w:id="2" w:author="HTC Jing Hsieh" w:date="2017-11-30T03:04:00Z">
              <w:r w:rsidRPr="00D45F51" w:rsidDel="002C787F">
                <w:rPr>
                  <w:rFonts w:ascii="Arial" w:eastAsia="DengXian" w:hAnsi="Arial"/>
                  <w:sz w:val="18"/>
                  <w:lang w:eastAsia="ja-JP"/>
                </w:rPr>
                <w:delText>M</w:delText>
              </w:r>
            </w:del>
            <w:ins w:id="3" w:author="HTC Jing Hsieh" w:date="2017-11-30T03:04:00Z">
              <w:r w:rsidR="002C787F">
                <w:rPr>
                  <w:rFonts w:ascii="Arial" w:eastAsiaTheme="minorEastAsia" w:hAnsi="Arial" w:hint="eastAsia"/>
                  <w:sz w:val="18"/>
                  <w:lang w:eastAsia="zh-TW"/>
                </w:rPr>
                <w:t>O</w:t>
              </w:r>
            </w:ins>
          </w:p>
        </w:tc>
        <w:tc>
          <w:tcPr>
            <w:tcW w:w="1526" w:type="dxa"/>
          </w:tcPr>
          <w:p w:rsidR="00D45F51" w:rsidRPr="00D45F51" w:rsidRDefault="00D45F51" w:rsidP="00D45F51">
            <w:pPr>
              <w:keepNext/>
              <w:keepLines/>
              <w:spacing w:after="0"/>
              <w:rPr>
                <w:rFonts w:ascii="Arial" w:eastAsia="DengXian" w:hAnsi="Arial"/>
                <w:i/>
                <w:sz w:val="18"/>
                <w:lang w:eastAsia="ja-JP"/>
              </w:rPr>
            </w:pPr>
          </w:p>
        </w:tc>
        <w:tc>
          <w:tcPr>
            <w:tcW w:w="1260" w:type="dxa"/>
          </w:tcPr>
          <w:p w:rsidR="00D45F51" w:rsidRPr="00D45F51" w:rsidRDefault="00D45F51" w:rsidP="00D45F51">
            <w:pPr>
              <w:keepNext/>
              <w:keepLines/>
              <w:spacing w:after="0"/>
              <w:rPr>
                <w:rFonts w:ascii="Arial" w:eastAsia="DengXian" w:hAnsi="Arial"/>
                <w:sz w:val="18"/>
                <w:lang w:eastAsia="ja-JP"/>
              </w:rPr>
            </w:pPr>
            <w:r w:rsidRPr="00D45F51">
              <w:rPr>
                <w:rFonts w:ascii="Arial" w:eastAsia="DengXian" w:hAnsi="Arial"/>
                <w:snapToGrid w:val="0"/>
                <w:sz w:val="18"/>
                <w:lang w:eastAsia="ja-JP"/>
              </w:rPr>
              <w:t>OCTET STRING</w:t>
            </w:r>
          </w:p>
        </w:tc>
        <w:tc>
          <w:tcPr>
            <w:tcW w:w="1800" w:type="dxa"/>
          </w:tcPr>
          <w:p w:rsidR="00D45F51" w:rsidRPr="00695E38" w:rsidRDefault="000F1DD8" w:rsidP="008B4BBF">
            <w:pPr>
              <w:keepNext/>
              <w:keepLines/>
              <w:spacing w:after="0"/>
              <w:rPr>
                <w:rFonts w:ascii="Arial" w:eastAsia="DengXian" w:hAnsi="Arial" w:cs="Arial"/>
                <w:sz w:val="18"/>
                <w:szCs w:val="18"/>
                <w:lang w:eastAsia="zh-CN"/>
              </w:rPr>
            </w:pPr>
            <w:ins w:id="4" w:author="HTC Jing Hsieh" w:date="2017-11-15T14:35:00Z">
              <w:r w:rsidRPr="00065D9D">
                <w:rPr>
                  <w:rFonts w:ascii="Arial" w:hAnsi="Arial" w:cs="Arial"/>
                  <w:sz w:val="18"/>
                  <w:szCs w:val="18"/>
                  <w:lang w:eastAsia="ja-JP"/>
                </w:rPr>
                <w:t xml:space="preserve">Includes the </w:t>
              </w:r>
            </w:ins>
            <w:ins w:id="5" w:author="HTC Jing Hsieh" w:date="2017-11-15T15:12:00Z">
              <w:r w:rsidR="008B4BBF" w:rsidRPr="00174C8F">
                <w:rPr>
                  <w:rFonts w:ascii="Arial" w:hAnsi="Arial" w:cs="Arial"/>
                  <w:i/>
                  <w:sz w:val="18"/>
                  <w:szCs w:val="18"/>
                  <w:lang w:eastAsia="zh-TW"/>
                </w:rPr>
                <w:t>SCG-Config</w:t>
              </w:r>
            </w:ins>
            <w:ins w:id="6" w:author="HTC Jing Hsieh" w:date="2017-11-15T14:35:00Z">
              <w:r w:rsidRPr="00065D9D">
                <w:rPr>
                  <w:rFonts w:ascii="Arial" w:hAnsi="Arial" w:cs="Arial"/>
                  <w:sz w:val="18"/>
                  <w:szCs w:val="18"/>
                  <w:lang w:eastAsia="ja-JP"/>
                </w:rPr>
                <w:t xml:space="preserve"> message as defined in TS 38.331 [xx].</w:t>
              </w:r>
            </w:ins>
            <w:del w:id="7" w:author="HTC Jing Hsieh" w:date="2017-11-15T14:35:00Z">
              <w:r w:rsidR="00D45F51" w:rsidRPr="00065D9D" w:rsidDel="000F1DD8">
                <w:rPr>
                  <w:rFonts w:ascii="Arial" w:eastAsia="DengXian" w:hAnsi="Arial" w:cs="Arial"/>
                  <w:sz w:val="18"/>
                  <w:szCs w:val="18"/>
                </w:rPr>
                <w:delText>Editor’s note: the container is FFS</w:delText>
              </w:r>
            </w:del>
          </w:p>
        </w:tc>
        <w:tc>
          <w:tcPr>
            <w:tcW w:w="1080" w:type="dxa"/>
          </w:tcPr>
          <w:p w:rsidR="00D45F51" w:rsidRPr="00D45F51" w:rsidRDefault="00D45F51" w:rsidP="00D45F51">
            <w:pPr>
              <w:keepNext/>
              <w:keepLines/>
              <w:spacing w:after="0"/>
              <w:jc w:val="center"/>
              <w:rPr>
                <w:rFonts w:ascii="Arial" w:eastAsia="DengXian" w:hAnsi="Arial"/>
                <w:bCs/>
                <w:sz w:val="18"/>
                <w:lang w:eastAsia="zh-CN"/>
              </w:rPr>
            </w:pPr>
            <w:r w:rsidRPr="00D45F51">
              <w:rPr>
                <w:rFonts w:ascii="Arial" w:eastAsia="DengXian" w:hAnsi="Arial"/>
                <w:bCs/>
                <w:sz w:val="18"/>
                <w:lang w:eastAsia="zh-CN"/>
              </w:rPr>
              <w:t>YES</w:t>
            </w:r>
          </w:p>
        </w:tc>
        <w:tc>
          <w:tcPr>
            <w:tcW w:w="1137" w:type="dxa"/>
          </w:tcPr>
          <w:p w:rsidR="00D45F51" w:rsidRPr="00D45F51" w:rsidRDefault="00D45F51" w:rsidP="00D45F51">
            <w:pPr>
              <w:keepNext/>
              <w:keepLines/>
              <w:spacing w:after="0"/>
              <w:jc w:val="center"/>
              <w:rPr>
                <w:rFonts w:ascii="Arial" w:eastAsia="DengXian" w:hAnsi="Arial"/>
                <w:sz w:val="18"/>
                <w:lang w:eastAsia="zh-CN"/>
              </w:rPr>
            </w:pPr>
            <w:r w:rsidRPr="00D45F51">
              <w:rPr>
                <w:rFonts w:ascii="Arial" w:eastAsia="DengXian" w:hAnsi="Arial"/>
                <w:sz w:val="18"/>
                <w:lang w:eastAsia="zh-CN"/>
              </w:rPr>
              <w:t>reject</w:t>
            </w:r>
          </w:p>
        </w:tc>
      </w:tr>
    </w:tbl>
    <w:p w:rsidR="00D45F51" w:rsidRPr="00D45F51" w:rsidRDefault="00D45F51" w:rsidP="00D45F51">
      <w:pPr>
        <w:rPr>
          <w:rFonts w:eastAsia="DengXi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5F51" w:rsidRPr="00D45F51" w:rsidTr="004B74C9">
        <w:tc>
          <w:tcPr>
            <w:tcW w:w="3686" w:type="dxa"/>
          </w:tcPr>
          <w:p w:rsidR="00D45F51" w:rsidRPr="00D45F51" w:rsidRDefault="00D45F51" w:rsidP="00D45F51">
            <w:pPr>
              <w:keepNext/>
              <w:keepLines/>
              <w:spacing w:after="0"/>
              <w:jc w:val="center"/>
              <w:rPr>
                <w:rFonts w:ascii="Arial" w:eastAsia="DengXian" w:hAnsi="Arial"/>
                <w:b/>
                <w:sz w:val="18"/>
                <w:lang w:eastAsia="ja-JP"/>
              </w:rPr>
            </w:pPr>
            <w:r w:rsidRPr="00D45F51">
              <w:rPr>
                <w:rFonts w:ascii="Arial" w:eastAsia="DengXian" w:hAnsi="Arial"/>
                <w:b/>
                <w:sz w:val="18"/>
                <w:lang w:eastAsia="ja-JP"/>
              </w:rPr>
              <w:lastRenderedPageBreak/>
              <w:t>Range bound</w:t>
            </w:r>
          </w:p>
        </w:tc>
        <w:tc>
          <w:tcPr>
            <w:tcW w:w="5670" w:type="dxa"/>
          </w:tcPr>
          <w:p w:rsidR="00D45F51" w:rsidRPr="00D45F51" w:rsidRDefault="00D45F51" w:rsidP="00D45F51">
            <w:pPr>
              <w:keepNext/>
              <w:keepLines/>
              <w:spacing w:after="0"/>
              <w:jc w:val="center"/>
              <w:rPr>
                <w:rFonts w:ascii="Arial" w:eastAsia="DengXian" w:hAnsi="Arial"/>
                <w:b/>
                <w:sz w:val="18"/>
                <w:lang w:eastAsia="ja-JP"/>
              </w:rPr>
            </w:pPr>
            <w:r w:rsidRPr="00D45F51">
              <w:rPr>
                <w:rFonts w:ascii="Arial" w:eastAsia="DengXian" w:hAnsi="Arial"/>
                <w:b/>
                <w:sz w:val="18"/>
                <w:lang w:eastAsia="ja-JP"/>
              </w:rPr>
              <w:t>Explanation</w:t>
            </w:r>
          </w:p>
        </w:tc>
      </w:tr>
    </w:tbl>
    <w:p w:rsidR="00174C8F" w:rsidRDefault="00174C8F" w:rsidP="001434C1">
      <w:pPr>
        <w:rPr>
          <w:rFonts w:eastAsiaTheme="minorEastAsia"/>
          <w:b/>
          <w:sz w:val="22"/>
          <w:highlight w:val="yellow"/>
          <w:u w:val="single"/>
          <w:lang w:val="en-US" w:eastAsia="zh-TW"/>
        </w:rPr>
      </w:pPr>
    </w:p>
    <w:p w:rsidR="001434C1" w:rsidRPr="00BD343D" w:rsidDel="001A5095" w:rsidRDefault="001434C1" w:rsidP="001434C1">
      <w:pPr>
        <w:rPr>
          <w:del w:id="8" w:author="HTC Jing Hsieh" w:date="2017-11-17T12:37:00Z"/>
          <w:rFonts w:eastAsia="SimSun"/>
          <w:b/>
          <w:sz w:val="22"/>
          <w:u w:val="single"/>
          <w:lang w:val="en-US" w:eastAsia="zh-CN"/>
        </w:rPr>
      </w:pPr>
      <w:r>
        <w:rPr>
          <w:rFonts w:eastAsia="SimSun" w:hint="eastAsia"/>
          <w:b/>
          <w:sz w:val="22"/>
          <w:highlight w:val="yellow"/>
          <w:u w:val="single"/>
          <w:lang w:val="en-US" w:eastAsia="zh-CN"/>
        </w:rPr>
        <w:t>End of C</w:t>
      </w:r>
      <w:r w:rsidRPr="0025697D">
        <w:rPr>
          <w:rFonts w:eastAsia="SimSun" w:hint="eastAsia"/>
          <w:b/>
          <w:sz w:val="22"/>
          <w:highlight w:val="yellow"/>
          <w:u w:val="single"/>
          <w:lang w:val="en-US" w:eastAsia="zh-CN"/>
        </w:rPr>
        <w:t>hange</w:t>
      </w:r>
      <w:r w:rsidRPr="00005D3D">
        <w:rPr>
          <w:rFonts w:eastAsia="SimSun" w:hint="eastAsia"/>
          <w:b/>
          <w:sz w:val="22"/>
          <w:highlight w:val="yellow"/>
          <w:u w:val="single"/>
          <w:lang w:val="en-US" w:eastAsia="zh-CN"/>
        </w:rPr>
        <w:t>s</w:t>
      </w:r>
    </w:p>
    <w:p w:rsidR="00372C5C" w:rsidRPr="00372C5C" w:rsidRDefault="00372C5C" w:rsidP="001A5095">
      <w:pPr>
        <w:rPr>
          <w:noProof/>
          <w:lang w:eastAsia="zh-TW"/>
        </w:rPr>
      </w:pPr>
    </w:p>
    <w:sectPr w:rsidR="00372C5C" w:rsidRPr="00372C5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4C9" w:rsidRDefault="004B74C9">
      <w:r>
        <w:separator/>
      </w:r>
    </w:p>
  </w:endnote>
  <w:endnote w:type="continuationSeparator" w:id="0">
    <w:p w:rsidR="004B74C9" w:rsidRDefault="004B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modern"/>
    <w:pitch w:val="fixed"/>
    <w:sig w:usb0="00000001" w:usb1="080E0000" w:usb2="00000010" w:usb3="00000000" w:csb0="00040000" w:csb1="00000000"/>
  </w:font>
  <w:font w:name="Yu Mincho">
    <w:altName w:val="MS Mincho"/>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4C9" w:rsidRDefault="004B74C9">
      <w:r>
        <w:separator/>
      </w:r>
    </w:p>
  </w:footnote>
  <w:footnote w:type="continuationSeparator" w:id="0">
    <w:p w:rsidR="004B74C9" w:rsidRDefault="004B7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4C9" w:rsidRDefault="004B74C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DD5F2B"/>
    <w:multiLevelType w:val="multilevel"/>
    <w:tmpl w:val="FBFA4A2E"/>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val="0"/>
        <w:i w:val="0"/>
        <w:sz w:val="24"/>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nsid w:val="2D3D2B2A"/>
    <w:multiLevelType w:val="hybridMultilevel"/>
    <w:tmpl w:val="75AA8DAE"/>
    <w:lvl w:ilvl="0" w:tplc="511E5A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D0"/>
    <w:rsid w:val="00014BB1"/>
    <w:rsid w:val="00022E4A"/>
    <w:rsid w:val="000450FD"/>
    <w:rsid w:val="00046E13"/>
    <w:rsid w:val="00065D9D"/>
    <w:rsid w:val="000A6394"/>
    <w:rsid w:val="000C038A"/>
    <w:rsid w:val="000C6598"/>
    <w:rsid w:val="000F1DD8"/>
    <w:rsid w:val="00104881"/>
    <w:rsid w:val="00107586"/>
    <w:rsid w:val="001161B7"/>
    <w:rsid w:val="001434C1"/>
    <w:rsid w:val="00145D43"/>
    <w:rsid w:val="001469BD"/>
    <w:rsid w:val="00170FA8"/>
    <w:rsid w:val="00174C8F"/>
    <w:rsid w:val="00192C46"/>
    <w:rsid w:val="001A5095"/>
    <w:rsid w:val="001A7B60"/>
    <w:rsid w:val="001B539B"/>
    <w:rsid w:val="001B7A65"/>
    <w:rsid w:val="001D3CDB"/>
    <w:rsid w:val="001E41F3"/>
    <w:rsid w:val="00217A01"/>
    <w:rsid w:val="002279D8"/>
    <w:rsid w:val="00242F7A"/>
    <w:rsid w:val="002538B9"/>
    <w:rsid w:val="0026004D"/>
    <w:rsid w:val="002600FE"/>
    <w:rsid w:val="00275D12"/>
    <w:rsid w:val="002860C4"/>
    <w:rsid w:val="00294549"/>
    <w:rsid w:val="002A01CC"/>
    <w:rsid w:val="002B5741"/>
    <w:rsid w:val="002C787F"/>
    <w:rsid w:val="002F6350"/>
    <w:rsid w:val="00305409"/>
    <w:rsid w:val="00314256"/>
    <w:rsid w:val="003165B0"/>
    <w:rsid w:val="00336D5B"/>
    <w:rsid w:val="00372C5C"/>
    <w:rsid w:val="003C4AE5"/>
    <w:rsid w:val="003E1A36"/>
    <w:rsid w:val="00402076"/>
    <w:rsid w:val="00421A88"/>
    <w:rsid w:val="004242F1"/>
    <w:rsid w:val="004B74C9"/>
    <w:rsid w:val="004B75B7"/>
    <w:rsid w:val="004C1DD1"/>
    <w:rsid w:val="00512DBB"/>
    <w:rsid w:val="0051580D"/>
    <w:rsid w:val="00523807"/>
    <w:rsid w:val="00592D74"/>
    <w:rsid w:val="00597164"/>
    <w:rsid w:val="005C608E"/>
    <w:rsid w:val="005E2C44"/>
    <w:rsid w:val="00607785"/>
    <w:rsid w:val="00621188"/>
    <w:rsid w:val="006257ED"/>
    <w:rsid w:val="00637173"/>
    <w:rsid w:val="006541ED"/>
    <w:rsid w:val="00656B8E"/>
    <w:rsid w:val="00695808"/>
    <w:rsid w:val="00695E38"/>
    <w:rsid w:val="006B46FB"/>
    <w:rsid w:val="006C4F85"/>
    <w:rsid w:val="006D374D"/>
    <w:rsid w:val="006E21FB"/>
    <w:rsid w:val="006E2512"/>
    <w:rsid w:val="006E4FBA"/>
    <w:rsid w:val="007111D5"/>
    <w:rsid w:val="007518D1"/>
    <w:rsid w:val="00792342"/>
    <w:rsid w:val="007B512A"/>
    <w:rsid w:val="007C19CF"/>
    <w:rsid w:val="007C2097"/>
    <w:rsid w:val="007D50C5"/>
    <w:rsid w:val="007D5232"/>
    <w:rsid w:val="007D6A07"/>
    <w:rsid w:val="007F3052"/>
    <w:rsid w:val="007F37A8"/>
    <w:rsid w:val="0081456A"/>
    <w:rsid w:val="00817CED"/>
    <w:rsid w:val="008279FA"/>
    <w:rsid w:val="008626E7"/>
    <w:rsid w:val="00864F4D"/>
    <w:rsid w:val="00870EE7"/>
    <w:rsid w:val="00873D07"/>
    <w:rsid w:val="008B1773"/>
    <w:rsid w:val="008B4BBF"/>
    <w:rsid w:val="008D0C3F"/>
    <w:rsid w:val="008F686C"/>
    <w:rsid w:val="009136F8"/>
    <w:rsid w:val="00917144"/>
    <w:rsid w:val="009209A0"/>
    <w:rsid w:val="00941F20"/>
    <w:rsid w:val="009556A7"/>
    <w:rsid w:val="009777D9"/>
    <w:rsid w:val="00991B88"/>
    <w:rsid w:val="00993870"/>
    <w:rsid w:val="009A579D"/>
    <w:rsid w:val="009B142E"/>
    <w:rsid w:val="009E3297"/>
    <w:rsid w:val="009E57DF"/>
    <w:rsid w:val="009F0415"/>
    <w:rsid w:val="009F257B"/>
    <w:rsid w:val="009F734F"/>
    <w:rsid w:val="00A00AC7"/>
    <w:rsid w:val="00A14D47"/>
    <w:rsid w:val="00A246B6"/>
    <w:rsid w:val="00A47E70"/>
    <w:rsid w:val="00A51569"/>
    <w:rsid w:val="00A53C96"/>
    <w:rsid w:val="00A7671C"/>
    <w:rsid w:val="00A87CF8"/>
    <w:rsid w:val="00AA2DB4"/>
    <w:rsid w:val="00AA6172"/>
    <w:rsid w:val="00AD1CD8"/>
    <w:rsid w:val="00AD2844"/>
    <w:rsid w:val="00AF4892"/>
    <w:rsid w:val="00B224BC"/>
    <w:rsid w:val="00B23595"/>
    <w:rsid w:val="00B258BB"/>
    <w:rsid w:val="00B46935"/>
    <w:rsid w:val="00B67B97"/>
    <w:rsid w:val="00B82406"/>
    <w:rsid w:val="00B904BC"/>
    <w:rsid w:val="00B968C8"/>
    <w:rsid w:val="00BA3EC5"/>
    <w:rsid w:val="00BA44D8"/>
    <w:rsid w:val="00BB5DFC"/>
    <w:rsid w:val="00BD279D"/>
    <w:rsid w:val="00BD6BB8"/>
    <w:rsid w:val="00C5291A"/>
    <w:rsid w:val="00C72EDB"/>
    <w:rsid w:val="00C74E2A"/>
    <w:rsid w:val="00C8305A"/>
    <w:rsid w:val="00C95985"/>
    <w:rsid w:val="00CC5026"/>
    <w:rsid w:val="00CD1F76"/>
    <w:rsid w:val="00D03F9A"/>
    <w:rsid w:val="00D25D6D"/>
    <w:rsid w:val="00D350C6"/>
    <w:rsid w:val="00D45F51"/>
    <w:rsid w:val="00D81C19"/>
    <w:rsid w:val="00DA167A"/>
    <w:rsid w:val="00DE34CF"/>
    <w:rsid w:val="00DF2984"/>
    <w:rsid w:val="00DF38C0"/>
    <w:rsid w:val="00DF38DC"/>
    <w:rsid w:val="00DF59AC"/>
    <w:rsid w:val="00E13B4F"/>
    <w:rsid w:val="00E155D0"/>
    <w:rsid w:val="00E26BBC"/>
    <w:rsid w:val="00E6593B"/>
    <w:rsid w:val="00E71004"/>
    <w:rsid w:val="00E75B85"/>
    <w:rsid w:val="00ED46F9"/>
    <w:rsid w:val="00EE7D7C"/>
    <w:rsid w:val="00EF630E"/>
    <w:rsid w:val="00F25D98"/>
    <w:rsid w:val="00F300FB"/>
    <w:rsid w:val="00F41439"/>
    <w:rsid w:val="00F97610"/>
    <w:rsid w:val="00FA7BB3"/>
    <w:rsid w:val="00FB6386"/>
    <w:rsid w:val="00FD76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Heading 1 3GPP"/>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rsid w:val="007D50C5"/>
    <w:rPr>
      <w:rFonts w:ascii="Arial" w:hAnsi="Arial"/>
      <w:sz w:val="18"/>
      <w:lang w:val="en-GB" w:eastAsia="en-US"/>
    </w:rPr>
  </w:style>
  <w:style w:type="character" w:customStyle="1" w:styleId="TAHCar">
    <w:name w:val="TAH Car"/>
    <w:link w:val="TAH"/>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rsid w:val="007D50C5"/>
    <w:rPr>
      <w:rFonts w:ascii="Times New Roman" w:hAnsi="Times New Roman"/>
      <w:lang w:val="en-GB" w:eastAsia="en-US"/>
    </w:rPr>
  </w:style>
  <w:style w:type="character" w:customStyle="1" w:styleId="PLChar">
    <w:name w:val="PL Char"/>
    <w:link w:val="PL"/>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DF59AC"/>
    <w:rPr>
      <w:rFonts w:ascii="Arial" w:hAnsi="Arial"/>
      <w:lang w:val="en-GB" w:eastAsia="en-US"/>
    </w:rPr>
  </w:style>
  <w:style w:type="paragraph" w:customStyle="1" w:styleId="Guidance">
    <w:name w:val="Guidance"/>
    <w:basedOn w:val="a"/>
    <w:qFormat/>
    <w:rsid w:val="00F41439"/>
    <w:pPr>
      <w:overflowPunct w:val="0"/>
      <w:autoSpaceDE w:val="0"/>
      <w:autoSpaceDN w:val="0"/>
      <w:adjustRightInd w:val="0"/>
      <w:textAlignment w:val="baseline"/>
    </w:pPr>
    <w:rPr>
      <w:rFonts w:eastAsia="Times New Roman"/>
      <w:i/>
      <w:color w:val="0000FF"/>
      <w:lang w:eastAsia="ja-JP"/>
    </w:rPr>
  </w:style>
  <w:style w:type="character" w:customStyle="1" w:styleId="TFChar">
    <w:name w:val="TF Char"/>
    <w:link w:val="TF"/>
    <w:rsid w:val="00F41439"/>
    <w:rPr>
      <w:rFonts w:ascii="Arial" w:hAnsi="Arial"/>
      <w:b/>
      <w:lang w:val="en-GB" w:eastAsia="en-US"/>
    </w:rPr>
  </w:style>
  <w:style w:type="character" w:customStyle="1" w:styleId="B1Zchn">
    <w:name w:val="B1 Zchn"/>
    <w:locked/>
    <w:rsid w:val="00F41439"/>
    <w:rPr>
      <w:rFonts w:eastAsia="Times New Roman"/>
    </w:rPr>
  </w:style>
  <w:style w:type="character" w:customStyle="1" w:styleId="TALChar">
    <w:name w:val="TAL Char"/>
    <w:rsid w:val="00CD1F76"/>
    <w:rPr>
      <w:rFonts w:ascii="Arial" w:hAnsi="Arial"/>
      <w:sz w:val="18"/>
      <w:lang w:val="en-GB"/>
    </w:rPr>
  </w:style>
  <w:style w:type="character" w:customStyle="1" w:styleId="TAHChar">
    <w:name w:val="TAH Char"/>
    <w:rsid w:val="00CD1F76"/>
    <w:rPr>
      <w:rFonts w:ascii="Arial" w:hAnsi="Arial"/>
      <w:b/>
      <w:sz w:val="18"/>
      <w:lang w:val="en-GB"/>
    </w:rPr>
  </w:style>
  <w:style w:type="character" w:customStyle="1" w:styleId="TACChar">
    <w:name w:val="TAC Char"/>
    <w:link w:val="TAC"/>
    <w:locked/>
    <w:rsid w:val="00CD1F76"/>
    <w:rPr>
      <w:rFonts w:ascii="Arial" w:hAnsi="Arial"/>
      <w:sz w:val="18"/>
      <w:lang w:val="en-GB" w:eastAsia="en-US"/>
    </w:rPr>
  </w:style>
  <w:style w:type="paragraph" w:customStyle="1" w:styleId="TALLeft1cm">
    <w:name w:val="TAL + Left:  1 cm"/>
    <w:basedOn w:val="TAL"/>
    <w:rsid w:val="00A87CF8"/>
    <w:pPr>
      <w:overflowPunct w:val="0"/>
      <w:autoSpaceDE w:val="0"/>
      <w:autoSpaceDN w:val="0"/>
      <w:adjustRightInd w:val="0"/>
      <w:ind w:left="567"/>
      <w:textAlignment w:val="baseline"/>
    </w:pPr>
    <w:rPr>
      <w:rFonts w:eastAsia="DengXian"/>
      <w:lang w:eastAsia="en-GB"/>
    </w:rPr>
  </w:style>
  <w:style w:type="paragraph" w:styleId="af2">
    <w:name w:val="List Paragraph"/>
    <w:basedOn w:val="a"/>
    <w:uiPriority w:val="34"/>
    <w:qFormat/>
    <w:rsid w:val="004B74C9"/>
    <w:pPr>
      <w:ind w:leftChars="200" w:left="480"/>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C787F"/>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Heading 1 3GPP"/>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rsid w:val="007D50C5"/>
    <w:rPr>
      <w:rFonts w:ascii="Arial" w:hAnsi="Arial"/>
      <w:sz w:val="18"/>
      <w:lang w:val="en-GB" w:eastAsia="en-US"/>
    </w:rPr>
  </w:style>
  <w:style w:type="character" w:customStyle="1" w:styleId="TAHCar">
    <w:name w:val="TAH Car"/>
    <w:link w:val="TAH"/>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rsid w:val="007D50C5"/>
    <w:rPr>
      <w:rFonts w:ascii="Times New Roman" w:hAnsi="Times New Roman"/>
      <w:lang w:val="en-GB" w:eastAsia="en-US"/>
    </w:rPr>
  </w:style>
  <w:style w:type="character" w:customStyle="1" w:styleId="PLChar">
    <w:name w:val="PL Char"/>
    <w:link w:val="PL"/>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DF59AC"/>
    <w:rPr>
      <w:rFonts w:ascii="Arial" w:hAnsi="Arial"/>
      <w:lang w:val="en-GB" w:eastAsia="en-US"/>
    </w:rPr>
  </w:style>
  <w:style w:type="paragraph" w:customStyle="1" w:styleId="Guidance">
    <w:name w:val="Guidance"/>
    <w:basedOn w:val="a"/>
    <w:qFormat/>
    <w:rsid w:val="00F41439"/>
    <w:pPr>
      <w:overflowPunct w:val="0"/>
      <w:autoSpaceDE w:val="0"/>
      <w:autoSpaceDN w:val="0"/>
      <w:adjustRightInd w:val="0"/>
      <w:textAlignment w:val="baseline"/>
    </w:pPr>
    <w:rPr>
      <w:rFonts w:eastAsia="Times New Roman"/>
      <w:i/>
      <w:color w:val="0000FF"/>
      <w:lang w:eastAsia="ja-JP"/>
    </w:rPr>
  </w:style>
  <w:style w:type="character" w:customStyle="1" w:styleId="TFChar">
    <w:name w:val="TF Char"/>
    <w:link w:val="TF"/>
    <w:rsid w:val="00F41439"/>
    <w:rPr>
      <w:rFonts w:ascii="Arial" w:hAnsi="Arial"/>
      <w:b/>
      <w:lang w:val="en-GB" w:eastAsia="en-US"/>
    </w:rPr>
  </w:style>
  <w:style w:type="character" w:customStyle="1" w:styleId="B1Zchn">
    <w:name w:val="B1 Zchn"/>
    <w:locked/>
    <w:rsid w:val="00F41439"/>
    <w:rPr>
      <w:rFonts w:eastAsia="Times New Roman"/>
    </w:rPr>
  </w:style>
  <w:style w:type="character" w:customStyle="1" w:styleId="TALChar">
    <w:name w:val="TAL Char"/>
    <w:rsid w:val="00CD1F76"/>
    <w:rPr>
      <w:rFonts w:ascii="Arial" w:hAnsi="Arial"/>
      <w:sz w:val="18"/>
      <w:lang w:val="en-GB"/>
    </w:rPr>
  </w:style>
  <w:style w:type="character" w:customStyle="1" w:styleId="TAHChar">
    <w:name w:val="TAH Char"/>
    <w:rsid w:val="00CD1F76"/>
    <w:rPr>
      <w:rFonts w:ascii="Arial" w:hAnsi="Arial"/>
      <w:b/>
      <w:sz w:val="18"/>
      <w:lang w:val="en-GB"/>
    </w:rPr>
  </w:style>
  <w:style w:type="character" w:customStyle="1" w:styleId="TACChar">
    <w:name w:val="TAC Char"/>
    <w:link w:val="TAC"/>
    <w:locked/>
    <w:rsid w:val="00CD1F76"/>
    <w:rPr>
      <w:rFonts w:ascii="Arial" w:hAnsi="Arial"/>
      <w:sz w:val="18"/>
      <w:lang w:val="en-GB" w:eastAsia="en-US"/>
    </w:rPr>
  </w:style>
  <w:style w:type="paragraph" w:customStyle="1" w:styleId="TALLeft1cm">
    <w:name w:val="TAL + Left:  1 cm"/>
    <w:basedOn w:val="TAL"/>
    <w:rsid w:val="00A87CF8"/>
    <w:pPr>
      <w:overflowPunct w:val="0"/>
      <w:autoSpaceDE w:val="0"/>
      <w:autoSpaceDN w:val="0"/>
      <w:adjustRightInd w:val="0"/>
      <w:ind w:left="567"/>
      <w:textAlignment w:val="baseline"/>
    </w:pPr>
    <w:rPr>
      <w:rFonts w:eastAsia="DengXian"/>
      <w:lang w:eastAsia="en-GB"/>
    </w:rPr>
  </w:style>
  <w:style w:type="paragraph" w:styleId="af2">
    <w:name w:val="List Paragraph"/>
    <w:basedOn w:val="a"/>
    <w:uiPriority w:val="34"/>
    <w:qFormat/>
    <w:rsid w:val="004B74C9"/>
    <w:pPr>
      <w:ind w:leftChars="200" w:left="480"/>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C787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7A79B-0E90-4942-A3D8-AD1B95DE9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249</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HTC Jing Hsieh</dc:creator>
  <cp:lastModifiedBy>HTC Jing Hsieh</cp:lastModifiedBy>
  <cp:revision>7</cp:revision>
  <cp:lastPrinted>1900-12-31T16:00:00Z</cp:lastPrinted>
  <dcterms:created xsi:type="dcterms:W3CDTF">2017-11-29T19:06:00Z</dcterms:created>
  <dcterms:modified xsi:type="dcterms:W3CDTF">2017-12-01T01:16:00Z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